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0C1CF6" w:rsidRDefault="00CD7439" w:rsidP="00CD7439">
      <w:pPr>
        <w:pStyle w:val="BodyTextIndent"/>
        <w:widowControl w:val="0"/>
        <w:spacing w:after="160" w:line="240" w:lineRule="auto"/>
        <w:ind w:firstLine="0"/>
        <w:jc w:val="center"/>
        <w:rPr>
          <w:rFonts w:ascii="GHEA Grapalat" w:hAnsi="GHEA Grapalat"/>
          <w:i w:val="0"/>
          <w:sz w:val="24"/>
        </w:rPr>
      </w:pPr>
      <w:r w:rsidRPr="000C1CF6">
        <w:rPr>
          <w:rFonts w:ascii="GHEA Grapalat" w:hAnsi="GHEA Grapalat"/>
          <w:i w:val="0"/>
          <w:sz w:val="24"/>
        </w:rPr>
        <w:t>ОБЪЯВЛЕНИЕ</w:t>
      </w:r>
    </w:p>
    <w:p w:rsidR="00CD7439" w:rsidRPr="000C1CF6" w:rsidRDefault="00290910" w:rsidP="00CD7439">
      <w:pPr>
        <w:pStyle w:val="BodyTextIndent"/>
        <w:widowControl w:val="0"/>
        <w:spacing w:after="160" w:line="240" w:lineRule="auto"/>
        <w:ind w:firstLine="0"/>
        <w:jc w:val="center"/>
        <w:rPr>
          <w:rFonts w:ascii="GHEA Grapalat" w:hAnsi="GHEA Grapalat"/>
          <w:i w:val="0"/>
          <w:sz w:val="24"/>
        </w:rPr>
      </w:pPr>
      <w:r w:rsidRPr="000C1CF6">
        <w:rPr>
          <w:rFonts w:ascii="GHEA Grapalat" w:hAnsi="GHEA Grapalat"/>
          <w:i w:val="0"/>
          <w:sz w:val="24"/>
        </w:rPr>
        <w:t>ОБ БЕЗОТЛОГАТЕЛЬНОМ ОТКРЫТОМ КОНКУРСЕ</w:t>
      </w:r>
    </w:p>
    <w:p w:rsidR="00CD7439" w:rsidRPr="000C1CF6" w:rsidRDefault="00CD7439" w:rsidP="00CD7439">
      <w:pPr>
        <w:pStyle w:val="BodyTextIndent"/>
        <w:widowControl w:val="0"/>
        <w:spacing w:after="160" w:line="240" w:lineRule="auto"/>
        <w:ind w:firstLine="0"/>
        <w:jc w:val="center"/>
        <w:rPr>
          <w:rFonts w:ascii="GHEA Grapalat" w:hAnsi="GHEA Grapalat"/>
          <w:i w:val="0"/>
          <w:sz w:val="24"/>
        </w:rPr>
      </w:pPr>
      <w:r w:rsidRPr="000C1CF6">
        <w:rPr>
          <w:rFonts w:ascii="GHEA Grapalat" w:hAnsi="GHEA Grapalat"/>
          <w:i w:val="0"/>
          <w:sz w:val="24"/>
        </w:rPr>
        <w:t xml:space="preserve">Настоящий текст объявления утвержден Решением Оценочной Комиссии от </w:t>
      </w:r>
      <w:r w:rsidR="006C5661" w:rsidRPr="000C1CF6">
        <w:rPr>
          <w:rFonts w:ascii="GHEA Grapalat" w:hAnsi="GHEA Grapalat"/>
          <w:i w:val="0"/>
          <w:sz w:val="24"/>
          <w:lang w:val="en-US"/>
        </w:rPr>
        <w:t>1</w:t>
      </w:r>
      <w:r w:rsidR="004F1828" w:rsidRPr="000C1CF6">
        <w:rPr>
          <w:rFonts w:ascii="GHEA Grapalat" w:hAnsi="GHEA Grapalat"/>
          <w:i w:val="0"/>
          <w:sz w:val="24"/>
          <w:lang w:val="en-US"/>
        </w:rPr>
        <w:t>5</w:t>
      </w:r>
      <w:r w:rsidRPr="000C1CF6">
        <w:rPr>
          <w:rFonts w:ascii="GHEA Grapalat" w:hAnsi="GHEA Grapalat"/>
          <w:i w:val="0"/>
          <w:sz w:val="24"/>
          <w:lang w:val="en-US"/>
        </w:rPr>
        <w:t xml:space="preserve">-ого </w:t>
      </w:r>
      <w:r w:rsidR="006C5661" w:rsidRPr="000C1CF6">
        <w:rPr>
          <w:rFonts w:ascii="GHEA Grapalat" w:hAnsi="GHEA Grapalat"/>
          <w:i w:val="0"/>
          <w:sz w:val="24"/>
          <w:lang w:val="en-US"/>
        </w:rPr>
        <w:t>июля</w:t>
      </w:r>
      <w:r w:rsidRPr="000C1CF6">
        <w:rPr>
          <w:rFonts w:ascii="GHEA Grapalat" w:hAnsi="GHEA Grapalat"/>
          <w:i w:val="0"/>
          <w:sz w:val="24"/>
        </w:rPr>
        <w:t xml:space="preserve"> 20</w:t>
      </w:r>
      <w:r w:rsidRPr="000C1CF6">
        <w:rPr>
          <w:rFonts w:ascii="GHEA Grapalat" w:hAnsi="GHEA Grapalat"/>
          <w:i w:val="0"/>
          <w:sz w:val="24"/>
          <w:lang w:val="en-US"/>
        </w:rPr>
        <w:t>25</w:t>
      </w:r>
      <w:r w:rsidRPr="000C1CF6">
        <w:rPr>
          <w:rFonts w:ascii="GHEA Grapalat" w:hAnsi="GHEA Grapalat"/>
          <w:i w:val="0"/>
          <w:sz w:val="24"/>
        </w:rPr>
        <w:t xml:space="preserve"> года номер </w:t>
      </w:r>
      <w:r w:rsidR="00676214">
        <w:rPr>
          <w:rFonts w:ascii="GHEA Grapalat" w:hAnsi="GHEA Grapalat"/>
          <w:i w:val="0"/>
          <w:sz w:val="24"/>
          <w:lang w:val="en-US"/>
        </w:rPr>
        <w:t>2</w:t>
      </w:r>
      <w:r w:rsidR="006C5661" w:rsidRPr="000C1CF6">
        <w:rPr>
          <w:rFonts w:ascii="GHEA Grapalat" w:hAnsi="GHEA Grapalat"/>
          <w:i w:val="0"/>
          <w:sz w:val="24"/>
          <w:lang w:val="en-US"/>
        </w:rPr>
        <w:t>.1</w:t>
      </w:r>
      <w:r w:rsidRPr="000C1CF6">
        <w:rPr>
          <w:rFonts w:ascii="GHEA Grapalat" w:hAnsi="GHEA Grapalat"/>
          <w:i w:val="0"/>
          <w:sz w:val="24"/>
          <w:lang w:val="en-US"/>
        </w:rPr>
        <w:t xml:space="preserve"> </w:t>
      </w:r>
      <w:r w:rsidRPr="000C1CF6">
        <w:rPr>
          <w:rFonts w:ascii="GHEA Grapalat" w:hAnsi="GHEA Grapalat"/>
          <w:i w:val="0"/>
          <w:sz w:val="24"/>
        </w:rPr>
        <w:t xml:space="preserve">решения </w:t>
      </w:r>
    </w:p>
    <w:p w:rsidR="00CD7439" w:rsidRPr="000C1CF6" w:rsidRDefault="00CD7439" w:rsidP="00CD7439">
      <w:pPr>
        <w:pStyle w:val="BodyTextIndent"/>
        <w:widowControl w:val="0"/>
        <w:spacing w:after="160" w:line="240" w:lineRule="auto"/>
        <w:ind w:firstLine="0"/>
        <w:jc w:val="center"/>
        <w:rPr>
          <w:rFonts w:ascii="GHEA Grapalat" w:hAnsi="GHEA Grapalat"/>
          <w:i w:val="0"/>
          <w:sz w:val="24"/>
          <w:lang w:val="en-US"/>
        </w:rPr>
      </w:pPr>
      <w:r w:rsidRPr="000C1CF6">
        <w:rPr>
          <w:rFonts w:ascii="GHEA Grapalat" w:hAnsi="GHEA Grapalat"/>
          <w:i w:val="0"/>
          <w:sz w:val="24"/>
        </w:rPr>
        <w:t xml:space="preserve">Код процедуры </w:t>
      </w:r>
      <w:r w:rsidRPr="000C1CF6">
        <w:rPr>
          <w:rFonts w:ascii="GHEA Grapalat" w:hAnsi="GHEA Grapalat"/>
          <w:i w:val="0"/>
          <w:sz w:val="24"/>
          <w:lang w:val="en-US"/>
        </w:rPr>
        <w:t>HHQK-</w:t>
      </w:r>
      <w:r w:rsidR="006C5661" w:rsidRPr="000C1CF6">
        <w:rPr>
          <w:rFonts w:ascii="GHEA Grapalat" w:hAnsi="GHEA Grapalat"/>
          <w:i w:val="0"/>
          <w:sz w:val="24"/>
          <w:lang w:val="en-US"/>
        </w:rPr>
        <w:t>H</w:t>
      </w:r>
      <w:r w:rsidRPr="000C1CF6">
        <w:rPr>
          <w:rFonts w:ascii="GHEA Grapalat" w:hAnsi="GHEA Grapalat"/>
          <w:i w:val="0"/>
          <w:sz w:val="24"/>
        </w:rPr>
        <w:t>BMAShDzB-2</w:t>
      </w:r>
      <w:r w:rsidRPr="000C1CF6">
        <w:rPr>
          <w:rFonts w:ascii="GHEA Grapalat" w:hAnsi="GHEA Grapalat"/>
          <w:i w:val="0"/>
          <w:sz w:val="24"/>
          <w:lang w:val="en-US"/>
        </w:rPr>
        <w:t>5</w:t>
      </w:r>
      <w:r w:rsidRPr="000C1CF6">
        <w:rPr>
          <w:rFonts w:ascii="GHEA Grapalat" w:hAnsi="GHEA Grapalat"/>
          <w:i w:val="0"/>
          <w:sz w:val="24"/>
        </w:rPr>
        <w:t>/</w:t>
      </w:r>
      <w:r w:rsidR="006C5661" w:rsidRPr="000C1CF6">
        <w:rPr>
          <w:rFonts w:ascii="GHEA Grapalat" w:hAnsi="GHEA Grapalat"/>
          <w:i w:val="0"/>
          <w:sz w:val="24"/>
          <w:lang w:val="en-US"/>
        </w:rPr>
        <w:t>2</w:t>
      </w:r>
    </w:p>
    <w:p w:rsidR="0091042F" w:rsidRPr="000C1CF6" w:rsidRDefault="0091042F" w:rsidP="00A1137F">
      <w:pPr>
        <w:pStyle w:val="BodyTextIndent"/>
        <w:widowControl w:val="0"/>
        <w:spacing w:line="240" w:lineRule="auto"/>
        <w:rPr>
          <w:rFonts w:ascii="GHEA Grapalat" w:hAnsi="GHEA Grapalat"/>
          <w:i w:val="0"/>
          <w:sz w:val="24"/>
          <w:szCs w:val="24"/>
        </w:rPr>
      </w:pPr>
    </w:p>
    <w:p w:rsidR="00A1137F" w:rsidRPr="000C1CF6" w:rsidRDefault="00FF54F1" w:rsidP="00FF54F1">
      <w:pPr>
        <w:pStyle w:val="NoSpacing"/>
        <w:jc w:val="both"/>
        <w:rPr>
          <w:rFonts w:ascii="GHEA Grapalat" w:hAnsi="GHEA Grapalat"/>
          <w:sz w:val="24"/>
          <w:szCs w:val="24"/>
        </w:rPr>
      </w:pPr>
      <w:r w:rsidRPr="000C1CF6">
        <w:rPr>
          <w:rFonts w:ascii="GHEA Grapalat" w:hAnsi="GHEA Grapalat"/>
          <w:sz w:val="24"/>
          <w:szCs w:val="24"/>
        </w:rPr>
        <w:t xml:space="preserve">      </w:t>
      </w:r>
      <w:r w:rsidR="00A1137F" w:rsidRPr="000C1CF6">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0C1CF6">
        <w:rPr>
          <w:rFonts w:ascii="GHEA Grapalat" w:hAnsi="GHEA Grapalat"/>
          <w:sz w:val="24"/>
          <w:szCs w:val="24"/>
        </w:rPr>
        <w:t xml:space="preserve">безотлогательный </w:t>
      </w:r>
      <w:r w:rsidR="00A1137F" w:rsidRPr="000C1CF6">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0C1CF6">
          <w:rPr>
            <w:rFonts w:ascii="GHEA Grapalat" w:hAnsi="GHEA Grapalat"/>
            <w:sz w:val="24"/>
            <w:szCs w:val="24"/>
          </w:rPr>
          <w:t>www.armeps.am</w:t>
        </w:r>
      </w:hyperlink>
      <w:r w:rsidR="00A1137F" w:rsidRPr="000C1CF6">
        <w:rPr>
          <w:rFonts w:ascii="GHEA Grapalat" w:hAnsi="GHEA Grapalat"/>
          <w:sz w:val="24"/>
          <w:szCs w:val="24"/>
        </w:rPr>
        <w:t>).</w:t>
      </w:r>
    </w:p>
    <w:p w:rsidR="00341A74" w:rsidRPr="000C1CF6" w:rsidRDefault="00FF54F1" w:rsidP="00FF54F1">
      <w:pPr>
        <w:pStyle w:val="NoSpacing"/>
        <w:jc w:val="both"/>
        <w:rPr>
          <w:rFonts w:ascii="GHEA Grapalat" w:hAnsi="GHEA Grapalat"/>
          <w:i/>
          <w:sz w:val="24"/>
          <w:szCs w:val="24"/>
        </w:rPr>
      </w:pPr>
      <w:r w:rsidRPr="000C1CF6">
        <w:rPr>
          <w:rFonts w:ascii="GHEA Grapalat" w:hAnsi="GHEA Grapalat"/>
          <w:sz w:val="24"/>
          <w:szCs w:val="24"/>
        </w:rPr>
        <w:t xml:space="preserve">    </w:t>
      </w:r>
      <w:r w:rsidR="00C73C79" w:rsidRPr="000C1CF6">
        <w:rPr>
          <w:rFonts w:ascii="GHEA Grapalat" w:hAnsi="GHEA Grapalat"/>
          <w:sz w:val="24"/>
          <w:szCs w:val="24"/>
        </w:rPr>
        <w:t xml:space="preserve"> </w:t>
      </w:r>
      <w:r w:rsidRPr="000C1CF6">
        <w:rPr>
          <w:rFonts w:ascii="GHEA Grapalat" w:hAnsi="GHEA Grapalat"/>
          <w:sz w:val="24"/>
          <w:szCs w:val="24"/>
        </w:rPr>
        <w:t xml:space="preserve"> </w:t>
      </w:r>
      <w:r w:rsidR="00A20B69" w:rsidRPr="000C1CF6">
        <w:rPr>
          <w:rFonts w:ascii="GHEA Grapalat" w:hAnsi="GHEA Grapalat"/>
          <w:sz w:val="24"/>
          <w:szCs w:val="24"/>
        </w:rPr>
        <w:t xml:space="preserve">Участнику, отобранному по итогам </w:t>
      </w:r>
      <w:r w:rsidR="0041023E" w:rsidRPr="000C1CF6">
        <w:rPr>
          <w:rFonts w:ascii="GHEA Grapalat" w:hAnsi="GHEA Grapalat"/>
          <w:sz w:val="24"/>
          <w:szCs w:val="24"/>
        </w:rPr>
        <w:t>настоящей процедуры</w:t>
      </w:r>
      <w:r w:rsidR="00A20B69" w:rsidRPr="000C1CF6">
        <w:rPr>
          <w:rFonts w:ascii="GHEA Grapalat" w:hAnsi="GHEA Grapalat"/>
          <w:sz w:val="24"/>
          <w:szCs w:val="24"/>
        </w:rPr>
        <w:t>, в</w:t>
      </w:r>
      <w:r w:rsidR="00782D60" w:rsidRPr="000C1CF6">
        <w:rPr>
          <w:rFonts w:ascii="Calibri" w:hAnsi="Calibri" w:cs="Calibri"/>
          <w:sz w:val="24"/>
          <w:szCs w:val="24"/>
        </w:rPr>
        <w:t> </w:t>
      </w:r>
      <w:r w:rsidR="00A20B69" w:rsidRPr="000C1CF6">
        <w:rPr>
          <w:rFonts w:ascii="GHEA Grapalat" w:hAnsi="GHEA Grapalat"/>
          <w:spacing w:val="6"/>
          <w:sz w:val="24"/>
          <w:szCs w:val="24"/>
        </w:rPr>
        <w:t>установленном</w:t>
      </w:r>
      <w:r w:rsidR="00782D60" w:rsidRPr="000C1CF6">
        <w:rPr>
          <w:rFonts w:ascii="Calibri" w:hAnsi="Calibri" w:cs="Calibri"/>
          <w:spacing w:val="6"/>
          <w:sz w:val="24"/>
          <w:szCs w:val="24"/>
        </w:rPr>
        <w:t> </w:t>
      </w:r>
      <w:r w:rsidR="00A20B69" w:rsidRPr="000C1CF6">
        <w:rPr>
          <w:rFonts w:ascii="GHEA Grapalat" w:hAnsi="GHEA Grapalat"/>
          <w:spacing w:val="6"/>
          <w:sz w:val="24"/>
          <w:szCs w:val="24"/>
        </w:rPr>
        <w:t xml:space="preserve">порядке будет предложено заключить договор </w:t>
      </w:r>
      <w:r w:rsidR="001550EB" w:rsidRPr="000C1CF6">
        <w:rPr>
          <w:rFonts w:ascii="GHEA Grapalat" w:hAnsi="GHEA Grapalat"/>
          <w:spacing w:val="6"/>
          <w:sz w:val="24"/>
          <w:szCs w:val="24"/>
        </w:rPr>
        <w:t>выполнени</w:t>
      </w:r>
      <w:r w:rsidR="00624828" w:rsidRPr="000C1CF6">
        <w:rPr>
          <w:rFonts w:ascii="GHEA Grapalat" w:hAnsi="GHEA Grapalat"/>
          <w:spacing w:val="6"/>
          <w:sz w:val="24"/>
          <w:szCs w:val="24"/>
        </w:rPr>
        <w:t>я</w:t>
      </w:r>
      <w:r w:rsidR="001550EB" w:rsidRPr="000C1CF6">
        <w:rPr>
          <w:rFonts w:ascii="GHEA Grapalat" w:hAnsi="GHEA Grapalat"/>
          <w:spacing w:val="6"/>
          <w:sz w:val="24"/>
          <w:szCs w:val="24"/>
        </w:rPr>
        <w:t xml:space="preserve"> </w:t>
      </w:r>
      <w:r w:rsidR="007477F4" w:rsidRPr="000C1CF6">
        <w:rPr>
          <w:rFonts w:ascii="GHEA Grapalat" w:hAnsi="GHEA Grapalat"/>
          <w:b/>
          <w:spacing w:val="6"/>
          <w:sz w:val="24"/>
          <w:szCs w:val="24"/>
        </w:rPr>
        <w:t xml:space="preserve">ремонтных работ средней школы села </w:t>
      </w:r>
      <w:r w:rsidR="006C1481" w:rsidRPr="000C1CF6">
        <w:rPr>
          <w:rFonts w:ascii="GHEA Grapalat" w:hAnsi="GHEA Grapalat"/>
          <w:b/>
          <w:spacing w:val="6"/>
          <w:sz w:val="24"/>
          <w:szCs w:val="24"/>
        </w:rPr>
        <w:t>Меликгюх</w:t>
      </w:r>
      <w:r w:rsidR="007477F4" w:rsidRPr="000C1CF6">
        <w:rPr>
          <w:rFonts w:ascii="GHEA Grapalat" w:hAnsi="GHEA Grapalat"/>
          <w:b/>
          <w:spacing w:val="6"/>
          <w:sz w:val="24"/>
          <w:szCs w:val="24"/>
        </w:rPr>
        <w:t xml:space="preserve"> Арагацотнского региона Республики Армения</w:t>
      </w:r>
      <w:r w:rsidR="003636D4" w:rsidRPr="000C1CF6">
        <w:rPr>
          <w:rFonts w:ascii="GHEA Grapalat" w:hAnsi="GHEA Grapalat" w:cs="Times Armenian"/>
          <w:b/>
          <w:sz w:val="24"/>
          <w:szCs w:val="24"/>
          <w:lang w:val="pt-BR"/>
        </w:rPr>
        <w:t xml:space="preserve"> </w:t>
      </w:r>
      <w:r w:rsidR="00782D60" w:rsidRPr="000C1CF6">
        <w:rPr>
          <w:rFonts w:ascii="GHEA Grapalat" w:hAnsi="GHEA Grapalat"/>
          <w:sz w:val="24"/>
          <w:szCs w:val="24"/>
        </w:rPr>
        <w:t>(далее — договор).</w:t>
      </w:r>
    </w:p>
    <w:p w:rsidR="00357D48" w:rsidRPr="000C1CF6" w:rsidRDefault="00FF54F1" w:rsidP="00FF54F1">
      <w:pPr>
        <w:pStyle w:val="NoSpacing"/>
        <w:jc w:val="both"/>
        <w:rPr>
          <w:rFonts w:ascii="GHEA Grapalat" w:hAnsi="GHEA Grapalat"/>
          <w:i/>
          <w:sz w:val="24"/>
          <w:szCs w:val="24"/>
        </w:rPr>
      </w:pPr>
      <w:r w:rsidRPr="000C1CF6">
        <w:rPr>
          <w:rFonts w:ascii="GHEA Grapalat" w:hAnsi="GHEA Grapalat"/>
          <w:sz w:val="24"/>
          <w:szCs w:val="24"/>
        </w:rPr>
        <w:t xml:space="preserve">        </w:t>
      </w:r>
      <w:r w:rsidR="00A20B69" w:rsidRPr="000C1CF6">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C1CF6">
        <w:rPr>
          <w:rFonts w:ascii="Calibri" w:hAnsi="Calibri" w:cs="Calibri"/>
          <w:sz w:val="24"/>
          <w:szCs w:val="24"/>
        </w:rPr>
        <w:t> </w:t>
      </w:r>
      <w:r w:rsidR="00F95E94" w:rsidRPr="000C1CF6">
        <w:rPr>
          <w:rFonts w:ascii="GHEA Grapalat" w:hAnsi="GHEA Grapalat"/>
          <w:sz w:val="24"/>
          <w:szCs w:val="24"/>
        </w:rPr>
        <w:t>настоящей процедуре</w:t>
      </w:r>
      <w:r w:rsidR="00A20B69" w:rsidRPr="000C1CF6">
        <w:rPr>
          <w:rFonts w:ascii="GHEA Grapalat" w:hAnsi="GHEA Grapalat"/>
          <w:sz w:val="24"/>
          <w:szCs w:val="24"/>
        </w:rPr>
        <w:t>.</w:t>
      </w:r>
    </w:p>
    <w:p w:rsidR="00357D48" w:rsidRPr="000C1CF6" w:rsidRDefault="00FF54F1" w:rsidP="00FF54F1">
      <w:pPr>
        <w:pStyle w:val="NoSpacing"/>
        <w:jc w:val="both"/>
        <w:rPr>
          <w:rFonts w:ascii="GHEA Grapalat" w:hAnsi="GHEA Grapalat"/>
          <w:i/>
          <w:sz w:val="24"/>
          <w:szCs w:val="24"/>
        </w:rPr>
      </w:pPr>
      <w:r w:rsidRPr="000C1CF6">
        <w:rPr>
          <w:rFonts w:ascii="GHEA Grapalat" w:hAnsi="GHEA Grapalat"/>
          <w:sz w:val="24"/>
          <w:szCs w:val="24"/>
        </w:rPr>
        <w:t xml:space="preserve">       </w:t>
      </w:r>
      <w:r w:rsidR="00052084" w:rsidRPr="000C1CF6">
        <w:rPr>
          <w:rFonts w:ascii="GHEA Grapalat" w:hAnsi="GHEA Grapalat"/>
          <w:sz w:val="24"/>
          <w:szCs w:val="24"/>
        </w:rPr>
        <w:t xml:space="preserve">Условия </w:t>
      </w:r>
      <w:r w:rsidR="00677658" w:rsidRPr="000C1CF6">
        <w:rPr>
          <w:rFonts w:ascii="GHEA Grapalat" w:hAnsi="GHEA Grapalat"/>
          <w:sz w:val="24"/>
          <w:szCs w:val="24"/>
        </w:rPr>
        <w:t xml:space="preserve">предъявляемые </w:t>
      </w:r>
      <w:r w:rsidR="00FD0B1A" w:rsidRPr="000C1CF6">
        <w:rPr>
          <w:rFonts w:ascii="GHEA Grapalat" w:hAnsi="GHEA Grapalat"/>
          <w:sz w:val="24"/>
          <w:szCs w:val="24"/>
        </w:rPr>
        <w:t xml:space="preserve">к </w:t>
      </w:r>
      <w:r w:rsidR="00677658" w:rsidRPr="000C1CF6">
        <w:rPr>
          <w:rFonts w:ascii="GHEA Grapalat" w:hAnsi="GHEA Grapalat"/>
          <w:sz w:val="24"/>
          <w:szCs w:val="24"/>
        </w:rPr>
        <w:t xml:space="preserve">лицам, не имеющим права на участие в </w:t>
      </w:r>
      <w:r w:rsidR="00052084" w:rsidRPr="000C1CF6">
        <w:rPr>
          <w:rFonts w:ascii="GHEA Grapalat" w:hAnsi="GHEA Grapalat"/>
          <w:sz w:val="24"/>
          <w:szCs w:val="24"/>
        </w:rPr>
        <w:t xml:space="preserve">данной </w:t>
      </w:r>
      <w:r w:rsidR="006F297B" w:rsidRPr="000C1CF6">
        <w:rPr>
          <w:rFonts w:ascii="GHEA Grapalat" w:hAnsi="GHEA Grapalat"/>
          <w:sz w:val="24"/>
          <w:szCs w:val="24"/>
        </w:rPr>
        <w:t>процедуре</w:t>
      </w:r>
      <w:r w:rsidR="00677658" w:rsidRPr="000C1CF6">
        <w:rPr>
          <w:rFonts w:ascii="GHEA Grapalat" w:hAnsi="GHEA Grapalat"/>
          <w:sz w:val="24"/>
          <w:szCs w:val="24"/>
        </w:rPr>
        <w:t>, а также участникам, установлены приглашением на настоящую процедуру.</w:t>
      </w:r>
      <w:r w:rsidR="00052084" w:rsidRPr="000C1CF6" w:rsidDel="00052084">
        <w:rPr>
          <w:rFonts w:ascii="GHEA Grapalat" w:hAnsi="GHEA Grapalat"/>
          <w:sz w:val="24"/>
          <w:szCs w:val="24"/>
        </w:rPr>
        <w:t xml:space="preserve"> </w:t>
      </w:r>
      <w:r w:rsidR="00EE73A8" w:rsidRPr="000C1CF6">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0C1CF6">
        <w:rPr>
          <w:rFonts w:ascii="GHEA Grapalat" w:hAnsi="GHEA Grapalat"/>
          <w:sz w:val="24"/>
          <w:szCs w:val="24"/>
        </w:rPr>
        <w:t>удовлетворительно</w:t>
      </w:r>
      <w:r w:rsidR="007442CF" w:rsidRPr="000C1CF6">
        <w:rPr>
          <w:rFonts w:ascii="GHEA Grapalat" w:hAnsi="GHEA Grapalat"/>
          <w:sz w:val="24"/>
          <w:szCs w:val="24"/>
          <w:lang w:val="hy-AM"/>
        </w:rPr>
        <w:t xml:space="preserve"> </w:t>
      </w:r>
      <w:r w:rsidR="007442CF" w:rsidRPr="000C1CF6">
        <w:rPr>
          <w:rFonts w:ascii="GHEA Grapalat" w:hAnsi="GHEA Grapalat"/>
          <w:sz w:val="24"/>
          <w:szCs w:val="24"/>
        </w:rPr>
        <w:t xml:space="preserve">по </w:t>
      </w:r>
      <w:r w:rsidR="00830445" w:rsidRPr="000C1CF6">
        <w:rPr>
          <w:rFonts w:ascii="GHEA Grapalat" w:hAnsi="GHEA Grapalat"/>
          <w:sz w:val="24"/>
          <w:szCs w:val="24"/>
        </w:rPr>
        <w:t xml:space="preserve">неценовым </w:t>
      </w:r>
      <w:r w:rsidR="007442CF" w:rsidRPr="000C1CF6">
        <w:rPr>
          <w:rFonts w:ascii="GHEA Grapalat" w:hAnsi="GHEA Grapalat"/>
          <w:sz w:val="24"/>
          <w:szCs w:val="24"/>
        </w:rPr>
        <w:t>условиям</w:t>
      </w:r>
      <w:r w:rsidR="00EE73A8" w:rsidRPr="000C1CF6">
        <w:rPr>
          <w:rFonts w:ascii="GHEA Grapalat" w:hAnsi="GHEA Grapalat"/>
          <w:sz w:val="24"/>
          <w:szCs w:val="24"/>
        </w:rPr>
        <w:t>, по принципу предпочтения, отдаваемого участнику, представившему м</w:t>
      </w:r>
      <w:r w:rsidR="003F762C" w:rsidRPr="000C1CF6">
        <w:rPr>
          <w:rFonts w:ascii="GHEA Grapalat" w:hAnsi="GHEA Grapalat"/>
          <w:sz w:val="24"/>
          <w:szCs w:val="24"/>
        </w:rPr>
        <w:t>инимальное ценовое предложение.</w:t>
      </w:r>
    </w:p>
    <w:p w:rsidR="0067579A" w:rsidRPr="000C1CF6" w:rsidRDefault="003636D4" w:rsidP="00FF54F1">
      <w:pPr>
        <w:pStyle w:val="NoSpacing"/>
        <w:jc w:val="both"/>
        <w:rPr>
          <w:rFonts w:ascii="GHEA Grapalat" w:hAnsi="GHEA Grapalat"/>
          <w:i/>
          <w:spacing w:val="-6"/>
          <w:sz w:val="24"/>
          <w:szCs w:val="24"/>
        </w:rPr>
      </w:pPr>
      <w:r w:rsidRPr="000C1CF6">
        <w:rPr>
          <w:rFonts w:ascii="GHEA Grapalat" w:hAnsi="GHEA Grapalat"/>
          <w:spacing w:val="-6"/>
          <w:sz w:val="24"/>
          <w:szCs w:val="24"/>
        </w:rPr>
        <w:t xml:space="preserve">       </w:t>
      </w:r>
      <w:r w:rsidR="00357D48" w:rsidRPr="000C1CF6">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C1CF6">
        <w:rPr>
          <w:rFonts w:ascii="Calibri" w:hAnsi="Calibri" w:cs="Calibri"/>
          <w:spacing w:val="-6"/>
          <w:sz w:val="24"/>
          <w:szCs w:val="24"/>
        </w:rPr>
        <w:t> </w:t>
      </w:r>
      <w:r w:rsidR="00357D48" w:rsidRPr="000C1CF6">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0C1CF6" w:rsidRDefault="00677658" w:rsidP="00A1137F">
      <w:pPr>
        <w:pStyle w:val="BodyTextIndent"/>
        <w:widowControl w:val="0"/>
        <w:spacing w:line="240" w:lineRule="auto"/>
        <w:ind w:firstLine="567"/>
        <w:rPr>
          <w:rFonts w:ascii="GHEA Grapalat" w:hAnsi="GHEA Grapalat"/>
          <w:b/>
          <w:i w:val="0"/>
          <w:sz w:val="24"/>
          <w:szCs w:val="24"/>
        </w:rPr>
      </w:pPr>
      <w:r w:rsidRPr="000C1CF6">
        <w:rPr>
          <w:rFonts w:ascii="GHEA Grapalat" w:hAnsi="GHEA Grapalat"/>
          <w:b/>
          <w:i w:val="0"/>
          <w:sz w:val="24"/>
          <w:szCs w:val="24"/>
        </w:rPr>
        <w:t xml:space="preserve">Заявки на </w:t>
      </w:r>
      <w:r w:rsidR="00D746A9" w:rsidRPr="000C1CF6">
        <w:rPr>
          <w:rFonts w:ascii="GHEA Grapalat" w:hAnsi="GHEA Grapalat"/>
          <w:b/>
          <w:i w:val="0"/>
          <w:sz w:val="24"/>
          <w:szCs w:val="24"/>
        </w:rPr>
        <w:t xml:space="preserve">настоящую процедуру </w:t>
      </w:r>
      <w:r w:rsidRPr="000C1CF6">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0C1CF6">
          <w:rPr>
            <w:rFonts w:ascii="GHEA Grapalat" w:hAnsi="GHEA Grapalat"/>
            <w:b/>
            <w:i w:val="0"/>
            <w:sz w:val="24"/>
            <w:szCs w:val="24"/>
          </w:rPr>
          <w:t>www.armeps.am</w:t>
        </w:r>
      </w:hyperlink>
      <w:r w:rsidR="002166CE" w:rsidRPr="000C1CF6">
        <w:rPr>
          <w:rFonts w:ascii="GHEA Grapalat" w:hAnsi="GHEA Grapalat"/>
          <w:b/>
          <w:i w:val="0"/>
          <w:sz w:val="24"/>
          <w:szCs w:val="24"/>
        </w:rPr>
        <w:t xml:space="preserve">), до </w:t>
      </w:r>
      <w:r w:rsidR="00AB23E8" w:rsidRPr="000C1CF6">
        <w:rPr>
          <w:rFonts w:ascii="GHEA Grapalat" w:hAnsi="GHEA Grapalat"/>
          <w:b/>
          <w:i w:val="0"/>
          <w:sz w:val="24"/>
          <w:szCs w:val="24"/>
          <w:lang w:val="hy-AM"/>
        </w:rPr>
        <w:t>1</w:t>
      </w:r>
      <w:r w:rsidR="00033CD0" w:rsidRPr="000C1CF6">
        <w:rPr>
          <w:rFonts w:ascii="GHEA Grapalat" w:hAnsi="GHEA Grapalat"/>
          <w:b/>
          <w:i w:val="0"/>
          <w:sz w:val="24"/>
          <w:szCs w:val="24"/>
        </w:rPr>
        <w:t>1</w:t>
      </w:r>
      <w:r w:rsidR="00AB23E8" w:rsidRPr="000C1CF6">
        <w:rPr>
          <w:rFonts w:ascii="GHEA Grapalat" w:hAnsi="GHEA Grapalat"/>
          <w:b/>
          <w:i w:val="0"/>
          <w:sz w:val="24"/>
          <w:szCs w:val="24"/>
          <w:lang w:val="hy-AM"/>
        </w:rPr>
        <w:t>:00</w:t>
      </w:r>
      <w:r w:rsidR="00AB23E8" w:rsidRPr="000C1CF6">
        <w:rPr>
          <w:rFonts w:ascii="GHEA Grapalat" w:hAnsi="GHEA Grapalat"/>
          <w:b/>
          <w:i w:val="0"/>
          <w:sz w:val="24"/>
          <w:szCs w:val="24"/>
        </w:rPr>
        <w:t xml:space="preserve"> часов </w:t>
      </w:r>
      <w:r w:rsidR="006C5661" w:rsidRPr="000C1CF6">
        <w:rPr>
          <w:rFonts w:ascii="GHEA Grapalat" w:hAnsi="GHEA Grapalat"/>
          <w:b/>
          <w:i w:val="0"/>
          <w:sz w:val="24"/>
          <w:szCs w:val="24"/>
          <w:lang w:val="en-US"/>
        </w:rPr>
        <w:t>2</w:t>
      </w:r>
      <w:r w:rsidR="004F1828" w:rsidRPr="000C1CF6">
        <w:rPr>
          <w:rFonts w:ascii="GHEA Grapalat" w:hAnsi="GHEA Grapalat"/>
          <w:b/>
          <w:i w:val="0"/>
          <w:sz w:val="24"/>
          <w:szCs w:val="24"/>
          <w:lang w:val="en-US"/>
        </w:rPr>
        <w:t>8</w:t>
      </w:r>
      <w:r w:rsidR="00624828" w:rsidRPr="000C1CF6">
        <w:rPr>
          <w:rFonts w:ascii="GHEA Grapalat" w:hAnsi="GHEA Grapalat"/>
          <w:b/>
          <w:i w:val="0"/>
          <w:sz w:val="24"/>
          <w:szCs w:val="24"/>
        </w:rPr>
        <w:t>.</w:t>
      </w:r>
      <w:r w:rsidR="00176577" w:rsidRPr="000C1CF6">
        <w:rPr>
          <w:rFonts w:ascii="GHEA Grapalat" w:hAnsi="GHEA Grapalat"/>
          <w:b/>
          <w:i w:val="0"/>
          <w:sz w:val="24"/>
          <w:szCs w:val="24"/>
          <w:lang w:val="en-US"/>
        </w:rPr>
        <w:t>0</w:t>
      </w:r>
      <w:r w:rsidR="006C5661" w:rsidRPr="000C1CF6">
        <w:rPr>
          <w:rFonts w:ascii="GHEA Grapalat" w:hAnsi="GHEA Grapalat"/>
          <w:b/>
          <w:i w:val="0"/>
          <w:sz w:val="24"/>
          <w:szCs w:val="24"/>
          <w:lang w:val="en-US"/>
        </w:rPr>
        <w:t>7</w:t>
      </w:r>
      <w:r w:rsidR="00624828" w:rsidRPr="000C1CF6">
        <w:rPr>
          <w:rFonts w:ascii="GHEA Grapalat" w:hAnsi="GHEA Grapalat"/>
          <w:b/>
          <w:i w:val="0"/>
          <w:sz w:val="24"/>
          <w:szCs w:val="24"/>
        </w:rPr>
        <w:t>.202</w:t>
      </w:r>
      <w:r w:rsidR="00176577" w:rsidRPr="000C1CF6">
        <w:rPr>
          <w:rFonts w:ascii="GHEA Grapalat" w:hAnsi="GHEA Grapalat"/>
          <w:b/>
          <w:i w:val="0"/>
          <w:sz w:val="24"/>
          <w:szCs w:val="24"/>
          <w:lang w:val="en-US"/>
        </w:rPr>
        <w:t>5</w:t>
      </w:r>
      <w:r w:rsidR="00624828" w:rsidRPr="000C1CF6">
        <w:rPr>
          <w:rFonts w:ascii="GHEA Grapalat" w:hAnsi="GHEA Grapalat"/>
          <w:b/>
          <w:i w:val="0"/>
          <w:sz w:val="24"/>
          <w:szCs w:val="24"/>
        </w:rPr>
        <w:t xml:space="preserve"> года</w:t>
      </w:r>
      <w:r w:rsidR="00AB23E8" w:rsidRPr="000C1CF6">
        <w:rPr>
          <w:rFonts w:ascii="GHEA Grapalat" w:hAnsi="GHEA Grapalat"/>
          <w:b/>
          <w:i w:val="0"/>
          <w:sz w:val="24"/>
          <w:szCs w:val="24"/>
        </w:rPr>
        <w:t>.</w:t>
      </w:r>
    </w:p>
    <w:p w:rsidR="00357D48" w:rsidRPr="000C1CF6" w:rsidRDefault="005D7731" w:rsidP="00A1137F">
      <w:pPr>
        <w:pStyle w:val="BodyTextIndent"/>
        <w:widowControl w:val="0"/>
        <w:spacing w:line="240" w:lineRule="auto"/>
        <w:ind w:firstLine="567"/>
        <w:rPr>
          <w:rFonts w:ascii="GHEA Grapalat" w:hAnsi="GHEA Grapalat"/>
          <w:i w:val="0"/>
          <w:sz w:val="24"/>
          <w:szCs w:val="24"/>
        </w:rPr>
      </w:pPr>
      <w:r w:rsidRPr="000C1CF6">
        <w:rPr>
          <w:rFonts w:ascii="GHEA Grapalat" w:hAnsi="GHEA Grapalat"/>
          <w:i w:val="0"/>
          <w:sz w:val="24"/>
          <w:szCs w:val="24"/>
        </w:rPr>
        <w:t>Кроме армянского языка заявки могут быть поданы также н</w:t>
      </w:r>
      <w:r w:rsidR="001B32D9" w:rsidRPr="000C1CF6">
        <w:rPr>
          <w:rFonts w:ascii="GHEA Grapalat" w:hAnsi="GHEA Grapalat"/>
          <w:i w:val="0"/>
          <w:sz w:val="24"/>
          <w:szCs w:val="24"/>
        </w:rPr>
        <w:t>а английском или русском языке.</w:t>
      </w:r>
    </w:p>
    <w:p w:rsidR="004E2FC6" w:rsidRPr="000C1CF6" w:rsidRDefault="0060526C" w:rsidP="00A1137F">
      <w:pPr>
        <w:pStyle w:val="BodyTextIndent"/>
        <w:widowControl w:val="0"/>
        <w:spacing w:line="240" w:lineRule="auto"/>
        <w:ind w:firstLine="567"/>
        <w:rPr>
          <w:rFonts w:ascii="GHEA Grapalat" w:hAnsi="GHEA Grapalat"/>
          <w:b/>
          <w:i w:val="0"/>
          <w:sz w:val="24"/>
          <w:szCs w:val="24"/>
        </w:rPr>
      </w:pPr>
      <w:r w:rsidRPr="000C1CF6">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0C1CF6">
        <w:rPr>
          <w:rFonts w:ascii="GHEA Grapalat" w:hAnsi="GHEA Grapalat"/>
          <w:b/>
          <w:i w:val="0"/>
          <w:sz w:val="24"/>
          <w:szCs w:val="24"/>
        </w:rPr>
        <w:t xml:space="preserve">до </w:t>
      </w:r>
      <w:r w:rsidR="00624828" w:rsidRPr="000C1CF6">
        <w:rPr>
          <w:rFonts w:ascii="GHEA Grapalat" w:hAnsi="GHEA Grapalat"/>
          <w:b/>
          <w:i w:val="0"/>
          <w:sz w:val="24"/>
          <w:szCs w:val="24"/>
          <w:lang w:val="hy-AM"/>
        </w:rPr>
        <w:t>1</w:t>
      </w:r>
      <w:r w:rsidR="00033CD0" w:rsidRPr="000C1CF6">
        <w:rPr>
          <w:rFonts w:ascii="GHEA Grapalat" w:hAnsi="GHEA Grapalat"/>
          <w:b/>
          <w:i w:val="0"/>
          <w:sz w:val="24"/>
          <w:szCs w:val="24"/>
        </w:rPr>
        <w:t>1</w:t>
      </w:r>
      <w:r w:rsidR="00624828" w:rsidRPr="000C1CF6">
        <w:rPr>
          <w:rFonts w:ascii="GHEA Grapalat" w:hAnsi="GHEA Grapalat"/>
          <w:b/>
          <w:i w:val="0"/>
          <w:sz w:val="24"/>
          <w:szCs w:val="24"/>
          <w:lang w:val="hy-AM"/>
        </w:rPr>
        <w:t>:00</w:t>
      </w:r>
      <w:r w:rsidR="00624828" w:rsidRPr="000C1CF6">
        <w:rPr>
          <w:rFonts w:ascii="GHEA Grapalat" w:hAnsi="GHEA Grapalat"/>
          <w:b/>
          <w:i w:val="0"/>
          <w:sz w:val="24"/>
          <w:szCs w:val="24"/>
        </w:rPr>
        <w:t xml:space="preserve"> часов </w:t>
      </w:r>
      <w:r w:rsidR="006C5661" w:rsidRPr="000C1CF6">
        <w:rPr>
          <w:rFonts w:ascii="GHEA Grapalat" w:hAnsi="GHEA Grapalat"/>
          <w:b/>
          <w:i w:val="0"/>
          <w:sz w:val="24"/>
          <w:szCs w:val="24"/>
          <w:lang w:val="en-US"/>
        </w:rPr>
        <w:t>2</w:t>
      </w:r>
      <w:r w:rsidR="004F1828" w:rsidRPr="000C1CF6">
        <w:rPr>
          <w:rFonts w:ascii="GHEA Grapalat" w:hAnsi="GHEA Grapalat"/>
          <w:b/>
          <w:i w:val="0"/>
          <w:sz w:val="24"/>
          <w:szCs w:val="24"/>
          <w:lang w:val="en-US"/>
        </w:rPr>
        <w:t>8</w:t>
      </w:r>
      <w:r w:rsidR="00BB283E" w:rsidRPr="000C1CF6">
        <w:rPr>
          <w:rFonts w:ascii="GHEA Grapalat" w:hAnsi="GHEA Grapalat"/>
          <w:b/>
          <w:i w:val="0"/>
          <w:sz w:val="24"/>
          <w:szCs w:val="24"/>
        </w:rPr>
        <w:t>.</w:t>
      </w:r>
      <w:r w:rsidR="00BB283E" w:rsidRPr="000C1CF6">
        <w:rPr>
          <w:rFonts w:ascii="GHEA Grapalat" w:hAnsi="GHEA Grapalat"/>
          <w:b/>
          <w:i w:val="0"/>
          <w:sz w:val="24"/>
          <w:szCs w:val="24"/>
          <w:lang w:val="en-US"/>
        </w:rPr>
        <w:t>0</w:t>
      </w:r>
      <w:r w:rsidR="006C5661" w:rsidRPr="000C1CF6">
        <w:rPr>
          <w:rFonts w:ascii="GHEA Grapalat" w:hAnsi="GHEA Grapalat"/>
          <w:b/>
          <w:i w:val="0"/>
          <w:sz w:val="24"/>
          <w:szCs w:val="24"/>
          <w:lang w:val="en-US"/>
        </w:rPr>
        <w:t>7</w:t>
      </w:r>
      <w:r w:rsidR="00BB283E" w:rsidRPr="000C1CF6">
        <w:rPr>
          <w:rFonts w:ascii="GHEA Grapalat" w:hAnsi="GHEA Grapalat"/>
          <w:b/>
          <w:i w:val="0"/>
          <w:sz w:val="24"/>
          <w:szCs w:val="24"/>
        </w:rPr>
        <w:t>.202</w:t>
      </w:r>
      <w:r w:rsidR="00BB283E" w:rsidRPr="000C1CF6">
        <w:rPr>
          <w:rFonts w:ascii="GHEA Grapalat" w:hAnsi="GHEA Grapalat"/>
          <w:b/>
          <w:i w:val="0"/>
          <w:sz w:val="24"/>
          <w:szCs w:val="24"/>
          <w:lang w:val="en-US"/>
        </w:rPr>
        <w:t>5</w:t>
      </w:r>
      <w:r w:rsidR="00BB283E" w:rsidRPr="000C1CF6">
        <w:rPr>
          <w:rFonts w:ascii="GHEA Grapalat" w:hAnsi="GHEA Grapalat"/>
          <w:b/>
          <w:i w:val="0"/>
          <w:sz w:val="24"/>
          <w:szCs w:val="24"/>
        </w:rPr>
        <w:t xml:space="preserve"> </w:t>
      </w:r>
      <w:r w:rsidR="00624828" w:rsidRPr="000C1CF6">
        <w:rPr>
          <w:rFonts w:ascii="GHEA Grapalat" w:hAnsi="GHEA Grapalat"/>
          <w:b/>
          <w:i w:val="0"/>
          <w:sz w:val="24"/>
          <w:szCs w:val="24"/>
        </w:rPr>
        <w:t>года.</w:t>
      </w:r>
    </w:p>
    <w:p w:rsidR="00130CD2" w:rsidRPr="000C1CF6" w:rsidRDefault="00130CD2" w:rsidP="00A1137F">
      <w:pPr>
        <w:pStyle w:val="BodyTextIndent"/>
        <w:widowControl w:val="0"/>
        <w:spacing w:line="240" w:lineRule="auto"/>
        <w:ind w:firstLine="567"/>
        <w:rPr>
          <w:rFonts w:ascii="GHEA Grapalat" w:hAnsi="GHEA Grapalat"/>
          <w:i w:val="0"/>
          <w:sz w:val="24"/>
          <w:szCs w:val="24"/>
        </w:rPr>
      </w:pPr>
      <w:r w:rsidRPr="000C1CF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0C1CF6">
        <w:rPr>
          <w:rFonts w:ascii="GHEA Grapalat" w:hAnsi="GHEA Grapalat"/>
          <w:i w:val="0"/>
          <w:sz w:val="24"/>
          <w:szCs w:val="24"/>
        </w:rPr>
        <w:t>Для получения дополнительной информации, связанной с настоящим</w:t>
      </w:r>
      <w:r w:rsidR="00D5443D" w:rsidRPr="000C1CF6">
        <w:rPr>
          <w:rFonts w:ascii="Calibri" w:hAnsi="Calibri" w:cs="Calibri"/>
          <w:i w:val="0"/>
          <w:sz w:val="24"/>
          <w:szCs w:val="24"/>
          <w:lang w:val="en-US"/>
        </w:rPr>
        <w:t> </w:t>
      </w:r>
      <w:r w:rsidRPr="000C1CF6">
        <w:rPr>
          <w:rFonts w:ascii="GHEA Grapalat" w:hAnsi="GHEA Grapalat"/>
          <w:i w:val="0"/>
          <w:sz w:val="24"/>
          <w:szCs w:val="24"/>
        </w:rPr>
        <w:t>объявлением, можете обратиться к секретарю Оценочной комиссии</w:t>
      </w:r>
      <w:r w:rsidR="00BE1C5E" w:rsidRPr="000C1CF6">
        <w:rPr>
          <w:rFonts w:ascii="GHEA Grapalat" w:hAnsi="GHEA Grapalat"/>
          <w:i w:val="0"/>
          <w:sz w:val="24"/>
          <w:szCs w:val="24"/>
        </w:rPr>
        <w:t xml:space="preserve"> </w:t>
      </w:r>
      <w:r w:rsidR="00390087" w:rsidRPr="000C1CF6">
        <w:rPr>
          <w:rFonts w:ascii="GHEA Grapalat" w:hAnsi="GHEA Grapalat"/>
          <w:i w:val="0"/>
          <w:sz w:val="24"/>
          <w:szCs w:val="24"/>
          <w:lang w:val="en-US"/>
        </w:rPr>
        <w:t>Арме</w:t>
      </w:r>
      <w:r w:rsidR="00A1137F" w:rsidRPr="000C1CF6">
        <w:rPr>
          <w:rFonts w:ascii="GHEA Grapalat" w:hAnsi="GHEA Grapalat"/>
          <w:i w:val="0"/>
          <w:sz w:val="24"/>
          <w:szCs w:val="24"/>
          <w:lang w:val="en-US"/>
        </w:rPr>
        <w:t>н</w:t>
      </w:r>
      <w:r w:rsidR="00390087" w:rsidRPr="000C1CF6">
        <w:rPr>
          <w:rFonts w:ascii="GHEA Grapalat" w:hAnsi="GHEA Grapalat"/>
          <w:i w:val="0"/>
          <w:sz w:val="24"/>
          <w:szCs w:val="24"/>
          <w:lang w:val="en-US"/>
        </w:rPr>
        <w:t>уи</w:t>
      </w:r>
      <w:r w:rsidR="00A1137F" w:rsidRPr="000C1CF6">
        <w:rPr>
          <w:rFonts w:ascii="GHEA Grapalat" w:hAnsi="GHEA Grapalat"/>
          <w:i w:val="0"/>
          <w:sz w:val="24"/>
          <w:szCs w:val="24"/>
          <w:lang w:val="en-US"/>
        </w:rPr>
        <w:t xml:space="preserve"> </w:t>
      </w:r>
      <w:r w:rsidR="00B2418F" w:rsidRPr="000C1CF6">
        <w:rPr>
          <w:rFonts w:ascii="GHEA Grapalat" w:hAnsi="GHEA Grapalat"/>
          <w:i w:val="0"/>
          <w:sz w:val="24"/>
          <w:szCs w:val="24"/>
          <w:lang w:val="en-US"/>
        </w:rPr>
        <w:t>Манучар</w:t>
      </w:r>
      <w:r w:rsidR="00A1137F" w:rsidRPr="000C1CF6">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7E4AEF" w:rsidRDefault="00AF70D7" w:rsidP="000D4A6B">
      <w:pPr>
        <w:pStyle w:val="BodyTextIndent"/>
        <w:widowControl w:val="0"/>
        <w:spacing w:line="240" w:lineRule="auto"/>
        <w:ind w:firstLine="0"/>
        <w:jc w:val="center"/>
        <w:rPr>
          <w:rFonts w:ascii="GHEA Grapalat" w:hAnsi="GHEA Grapalat" w:cs="Sylfaen"/>
          <w:b/>
        </w:rPr>
      </w:pPr>
      <w:hyperlink r:id="rId11" w:history="1"/>
    </w:p>
    <w:p w:rsidR="007E4AEF" w:rsidRPr="00D44158" w:rsidRDefault="007E4AEF" w:rsidP="007E4AEF">
      <w:pPr>
        <w:pStyle w:val="BodyTextIndent"/>
        <w:widowControl w:val="0"/>
        <w:spacing w:line="240" w:lineRule="auto"/>
        <w:ind w:firstLine="0"/>
        <w:jc w:val="center"/>
        <w:rPr>
          <w:rFonts w:ascii="GHEA Grapalat" w:hAnsi="GHEA Grapalat"/>
          <w:b/>
          <w:i w:val="0"/>
          <w:color w:val="FF0000"/>
          <w:sz w:val="24"/>
        </w:rPr>
      </w:pPr>
      <w:r w:rsidRPr="00D44158">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AB0B54" w:rsidRDefault="00915A97" w:rsidP="00BB361C">
      <w:pPr>
        <w:pStyle w:val="BodyTextIndent"/>
        <w:widowControl w:val="0"/>
        <w:spacing w:line="240" w:lineRule="auto"/>
        <w:ind w:firstLine="0"/>
        <w:rPr>
          <w:rFonts w:ascii="GHEA Grapalat" w:hAnsi="GHEA Grapalat"/>
          <w:i w:val="0"/>
          <w:sz w:val="16"/>
          <w:szCs w:val="16"/>
        </w:rPr>
      </w:pPr>
      <w:r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0C1CF6" w:rsidRDefault="00096865" w:rsidP="000159C8">
      <w:pPr>
        <w:pStyle w:val="NoSpacing"/>
        <w:jc w:val="right"/>
        <w:rPr>
          <w:rFonts w:ascii="GHEA Grapalat" w:hAnsi="GHEA Grapalat" w:cs="Sylfaen"/>
          <w:i/>
          <w:szCs w:val="20"/>
        </w:rPr>
      </w:pPr>
      <w:r w:rsidRPr="000C1CF6">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0C1CF6">
        <w:rPr>
          <w:rFonts w:ascii="GHEA Grapalat" w:hAnsi="GHEA Grapalat"/>
          <w:i/>
          <w:szCs w:val="20"/>
        </w:rPr>
        <w:t>р</w:t>
      </w:r>
      <w:r w:rsidR="005D7731" w:rsidRPr="000C1CF6">
        <w:rPr>
          <w:rFonts w:ascii="GHEA Grapalat" w:hAnsi="GHEA Grapalat"/>
          <w:i/>
          <w:szCs w:val="20"/>
        </w:rPr>
        <w:t xml:space="preserve">ешением </w:t>
      </w:r>
      <w:r w:rsidR="0011421A" w:rsidRPr="000C1CF6">
        <w:rPr>
          <w:rFonts w:ascii="GHEA Grapalat" w:hAnsi="GHEA Grapalat"/>
          <w:i/>
          <w:szCs w:val="20"/>
        </w:rPr>
        <w:t>о</w:t>
      </w:r>
      <w:r w:rsidR="005D7731" w:rsidRPr="000C1CF6">
        <w:rPr>
          <w:rFonts w:ascii="GHEA Grapalat" w:hAnsi="GHEA Grapalat"/>
          <w:i/>
          <w:szCs w:val="20"/>
        </w:rPr>
        <w:t xml:space="preserve">ценочной комиссии </w:t>
      </w:r>
      <w:r w:rsidR="00290910" w:rsidRPr="000C1CF6">
        <w:rPr>
          <w:rFonts w:ascii="GHEA Grapalat" w:hAnsi="GHEA Grapalat"/>
          <w:i/>
          <w:szCs w:val="20"/>
        </w:rPr>
        <w:t xml:space="preserve">безотлогательного </w:t>
      </w:r>
      <w:r w:rsidR="005D7731" w:rsidRPr="000C1CF6">
        <w:rPr>
          <w:rFonts w:ascii="GHEA Grapalat" w:hAnsi="GHEA Grapalat"/>
          <w:i/>
          <w:szCs w:val="20"/>
        </w:rPr>
        <w:t>открытого конкурса</w:t>
      </w:r>
      <w:r w:rsidR="001B32D9" w:rsidRPr="000C1CF6">
        <w:rPr>
          <w:rFonts w:ascii="GHEA Grapalat" w:hAnsi="GHEA Grapalat"/>
          <w:i/>
          <w:szCs w:val="20"/>
        </w:rPr>
        <w:br/>
      </w:r>
      <w:r w:rsidR="00096865" w:rsidRPr="000C1CF6">
        <w:rPr>
          <w:rFonts w:ascii="GHEA Grapalat" w:hAnsi="GHEA Grapalat"/>
          <w:i/>
          <w:szCs w:val="20"/>
        </w:rPr>
        <w:t xml:space="preserve">под кодом </w:t>
      </w:r>
      <w:r w:rsidR="008E364E" w:rsidRPr="000C1CF6">
        <w:rPr>
          <w:rFonts w:ascii="GHEA Grapalat" w:hAnsi="GHEA Grapalat"/>
          <w:i/>
          <w:szCs w:val="20"/>
        </w:rPr>
        <w:t>HHQK-HBMAShDzB-25/2</w:t>
      </w:r>
      <w:r w:rsidR="001B32D9" w:rsidRPr="000C1CF6">
        <w:rPr>
          <w:rFonts w:ascii="GHEA Grapalat" w:hAnsi="GHEA Grapalat"/>
          <w:i/>
          <w:szCs w:val="20"/>
        </w:rPr>
        <w:br/>
      </w:r>
      <w:r w:rsidR="00A46F92" w:rsidRPr="000C1CF6">
        <w:rPr>
          <w:rFonts w:ascii="GHEA Grapalat" w:hAnsi="GHEA Grapalat"/>
          <w:i/>
          <w:szCs w:val="20"/>
        </w:rPr>
        <w:t xml:space="preserve">№ </w:t>
      </w:r>
      <w:r w:rsidR="00676214">
        <w:rPr>
          <w:rFonts w:ascii="GHEA Grapalat" w:hAnsi="GHEA Grapalat"/>
          <w:i/>
          <w:szCs w:val="20"/>
        </w:rPr>
        <w:t>2</w:t>
      </w:r>
      <w:bookmarkStart w:id="0" w:name="_GoBack"/>
      <w:bookmarkEnd w:id="0"/>
      <w:r w:rsidR="006C5661" w:rsidRPr="000C1CF6">
        <w:rPr>
          <w:rFonts w:ascii="GHEA Grapalat" w:hAnsi="GHEA Grapalat"/>
          <w:i/>
          <w:szCs w:val="20"/>
        </w:rPr>
        <w:t>.1</w:t>
      </w:r>
      <w:r w:rsidR="00096865" w:rsidRPr="000C1CF6">
        <w:rPr>
          <w:rFonts w:ascii="GHEA Grapalat" w:hAnsi="GHEA Grapalat"/>
          <w:i/>
          <w:szCs w:val="20"/>
        </w:rPr>
        <w:t xml:space="preserve"> от</w:t>
      </w:r>
      <w:r w:rsidR="0006011B" w:rsidRPr="000C1CF6">
        <w:rPr>
          <w:rFonts w:ascii="GHEA Grapalat" w:hAnsi="GHEA Grapalat"/>
          <w:i/>
          <w:szCs w:val="20"/>
        </w:rPr>
        <w:t xml:space="preserve"> </w:t>
      </w:r>
      <w:r w:rsidR="006C5661" w:rsidRPr="000C1CF6">
        <w:rPr>
          <w:rFonts w:ascii="GHEA Grapalat" w:hAnsi="GHEA Grapalat"/>
          <w:i/>
          <w:szCs w:val="20"/>
        </w:rPr>
        <w:t>1</w:t>
      </w:r>
      <w:r w:rsidR="004F1828" w:rsidRPr="000C1CF6">
        <w:rPr>
          <w:rFonts w:ascii="GHEA Grapalat" w:hAnsi="GHEA Grapalat"/>
          <w:i/>
          <w:szCs w:val="20"/>
        </w:rPr>
        <w:t>5</w:t>
      </w:r>
      <w:r w:rsidR="006C5661" w:rsidRPr="000C1CF6">
        <w:rPr>
          <w:rFonts w:ascii="GHEA Grapalat" w:hAnsi="GHEA Grapalat"/>
          <w:i/>
          <w:szCs w:val="20"/>
        </w:rPr>
        <w:t xml:space="preserve">-ого июля </w:t>
      </w:r>
      <w:r w:rsidR="00096865" w:rsidRPr="000C1CF6">
        <w:rPr>
          <w:rFonts w:ascii="GHEA Grapalat" w:hAnsi="GHEA Grapalat"/>
          <w:i/>
          <w:szCs w:val="20"/>
        </w:rPr>
        <w:t>20</w:t>
      </w:r>
      <w:r w:rsidR="0006011B" w:rsidRPr="000C1CF6">
        <w:rPr>
          <w:rFonts w:ascii="GHEA Grapalat" w:hAnsi="GHEA Grapalat"/>
          <w:i/>
          <w:szCs w:val="20"/>
        </w:rPr>
        <w:t>2</w:t>
      </w:r>
      <w:r w:rsidR="00A64937" w:rsidRPr="000C1CF6">
        <w:rPr>
          <w:rFonts w:ascii="GHEA Grapalat" w:hAnsi="GHEA Grapalat"/>
          <w:i/>
          <w:szCs w:val="20"/>
        </w:rPr>
        <w:t>5</w:t>
      </w:r>
      <w:r w:rsidR="00096865" w:rsidRPr="000C1CF6">
        <w:rPr>
          <w:rFonts w:ascii="GHEA Grapalat" w:hAnsi="GHEA Grapalat"/>
          <w:i/>
          <w:szCs w:val="20"/>
        </w:rPr>
        <w:t>г</w:t>
      </w:r>
      <w:r w:rsidR="00096865" w:rsidRPr="000D7410">
        <w:rPr>
          <w:rFonts w:ascii="GHEA Grapalat" w:hAnsi="GHEA Grapalat"/>
          <w:i/>
          <w:szCs w:val="20"/>
        </w:rPr>
        <w:t>.</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6C1481" w:rsidP="00EC3F11">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Pr="006C1481">
        <w:rPr>
          <w:rFonts w:ascii="GHEA Grapalat" w:hAnsi="GHEA Grapalat"/>
          <w:b/>
        </w:rPr>
        <w:t>РЕМОНТНЫ</w:t>
      </w:r>
      <w:r>
        <w:rPr>
          <w:rFonts w:ascii="GHEA Grapalat" w:hAnsi="GHEA Grapalat"/>
          <w:b/>
          <w:lang w:val="en-US"/>
        </w:rPr>
        <w:t>Х</w:t>
      </w:r>
      <w:r>
        <w:rPr>
          <w:rFonts w:ascii="GHEA Grapalat" w:hAnsi="GHEA Grapalat"/>
          <w:b/>
        </w:rPr>
        <w:t xml:space="preserve"> РАБОТ</w:t>
      </w:r>
      <w:r w:rsidRPr="006C1481">
        <w:rPr>
          <w:rFonts w:ascii="GHEA Grapalat" w:hAnsi="GHEA Grapalat"/>
          <w:b/>
        </w:rPr>
        <w:t xml:space="preserve"> СРЕДНЕЙ ШКОЛЫ СЕЛА </w:t>
      </w:r>
      <w:r w:rsidRPr="006C1481">
        <w:rPr>
          <w:rFonts w:ascii="GHEA Grapalat" w:hAnsi="GHEA Grapalat"/>
          <w:b/>
          <w:spacing w:val="6"/>
        </w:rPr>
        <w:t>МЕЛИКГЮХ</w:t>
      </w:r>
      <w:r w:rsidRPr="006C1481">
        <w:rPr>
          <w:rFonts w:ascii="GHEA Grapalat" w:hAnsi="GHEA Grapalat"/>
          <w:b/>
        </w:rPr>
        <w:t xml:space="preserve"> АРАГАЦОТНСКОГО РЕГИОНА РЕСПУБЛИКИ АРМЕНИЯ</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C67E80" w:rsidRDefault="006C1481" w:rsidP="006C1481">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ПРИОБРЕТЕНИЯ </w:t>
      </w:r>
      <w:r w:rsidRPr="006C1481">
        <w:rPr>
          <w:rFonts w:ascii="GHEA Grapalat" w:hAnsi="GHEA Grapalat"/>
          <w:b/>
          <w:spacing w:val="6"/>
        </w:rPr>
        <w:t>РЕМОНТНЫХ РАБОТ СРЕДНЕЙ ШКОЛЫ СЕЛА МЕЛИКГЮХ АРАГАЦОТНСКОГО РЕГИОНА РЕСПУБЛИКИ АРМЕНИЯ</w:t>
      </w:r>
    </w:p>
    <w:p w:rsidR="006C1481" w:rsidRPr="006C1481" w:rsidRDefault="006C1481"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8E364E" w:rsidRDefault="00E17B7F" w:rsidP="00BB31E7">
      <w:pPr>
        <w:pStyle w:val="NoSpacing"/>
        <w:jc w:val="both"/>
        <w:rPr>
          <w:rFonts w:ascii="GHEA Grapalat" w:hAnsi="GHEA Grapalat"/>
          <w:sz w:val="20"/>
          <w:szCs w:val="20"/>
        </w:rPr>
      </w:pPr>
      <w:r w:rsidRPr="008E364E">
        <w:rPr>
          <w:sz w:val="20"/>
          <w:szCs w:val="20"/>
        </w:rPr>
        <w:lastRenderedPageBreak/>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 xml:space="preserve">HHQK-HBMAShDzB-25/2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096865" w:rsidRPr="001926B4"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1926B4">
        <w:rPr>
          <w:rFonts w:ascii="GHEA Grapalat" w:hAnsi="GHEA Grapalat"/>
          <w:i w:val="0"/>
        </w:rPr>
        <w:t>1.1</w:t>
      </w:r>
      <w:r w:rsidR="008E6E51" w:rsidRPr="001926B4">
        <w:rPr>
          <w:rFonts w:ascii="GHEA Grapalat" w:hAnsi="GHEA Grapalat"/>
          <w:i w:val="0"/>
        </w:rPr>
        <w:t>.</w:t>
      </w:r>
      <w:r w:rsidR="003B7572" w:rsidRPr="001926B4">
        <w:rPr>
          <w:rFonts w:ascii="GHEA Grapalat" w:hAnsi="GHEA Grapalat"/>
          <w:i w:val="0"/>
        </w:rPr>
        <w:t xml:space="preserve"> </w:t>
      </w:r>
      <w:r w:rsidRPr="001926B4">
        <w:rPr>
          <w:rFonts w:ascii="GHEA Grapalat" w:hAnsi="GHEA Grapalat"/>
          <w:i w:val="0"/>
        </w:rPr>
        <w:t xml:space="preserve">Предметом закупки является приобретение </w:t>
      </w:r>
      <w:r w:rsidR="006C1481" w:rsidRPr="006C1481">
        <w:rPr>
          <w:rFonts w:ascii="GHEA Grapalat" w:hAnsi="GHEA Grapalat"/>
          <w:i w:val="0"/>
        </w:rPr>
        <w:t xml:space="preserve">ремонтных работ средней школы села Меликгюх Арагацотнского региона Республики Армения </w:t>
      </w:r>
      <w:r w:rsidRPr="001926B4">
        <w:rPr>
          <w:rFonts w:ascii="GHEA Grapalat" w:hAnsi="GHEA Grapalat"/>
          <w:i w:val="0"/>
        </w:rPr>
        <w:t xml:space="preserve">(далее — также </w:t>
      </w:r>
      <w:r w:rsidR="00EE6232" w:rsidRPr="001926B4">
        <w:rPr>
          <w:rFonts w:ascii="GHEA Grapalat" w:hAnsi="GHEA Grapalat"/>
          <w:i w:val="0"/>
        </w:rPr>
        <w:t>работа</w:t>
      </w:r>
      <w:r w:rsidRPr="001926B4">
        <w:rPr>
          <w:rFonts w:ascii="GHEA Grapalat" w:hAnsi="GHEA Grapalat"/>
          <w:i w:val="0"/>
        </w:rPr>
        <w:t xml:space="preserve">) для нужд </w:t>
      </w:r>
      <w:r w:rsidR="00A1137F" w:rsidRPr="001926B4">
        <w:rPr>
          <w:rFonts w:ascii="GHEA Grapalat" w:hAnsi="GHEA Grapalat"/>
          <w:i w:val="0"/>
        </w:rPr>
        <w:t>комитета по градостроительству РА</w:t>
      </w:r>
      <w:r w:rsidR="006C1481">
        <w:rPr>
          <w:rFonts w:ascii="GHEA Grapalat" w:hAnsi="GHEA Grapalat"/>
          <w:i w:val="0"/>
          <w:lang w:val="en-US"/>
        </w:rPr>
        <w:t xml:space="preserve">, </w:t>
      </w:r>
      <w:r w:rsidR="006C1481" w:rsidRPr="006C1481">
        <w:rPr>
          <w:rFonts w:ascii="GHEA Grapalat" w:hAnsi="GHEA Grapalat"/>
          <w:i w:val="0"/>
          <w:lang w:val="en-US"/>
        </w:rPr>
        <w:t xml:space="preserve">который сгруппирован в </w:t>
      </w:r>
      <w:r w:rsidR="006C1481">
        <w:rPr>
          <w:rFonts w:ascii="GHEA Grapalat" w:hAnsi="GHEA Grapalat"/>
          <w:i w:val="0"/>
          <w:lang w:val="en-US"/>
        </w:rPr>
        <w:t>лоте</w:t>
      </w:r>
      <w:r w:rsidR="006C1481" w:rsidRPr="006C1481">
        <w:rPr>
          <w:rFonts w:ascii="GHEA Grapalat" w:hAnsi="GHEA Grapalat"/>
          <w:i w:val="0"/>
          <w:lang w:val="en-US"/>
        </w:rPr>
        <w:t xml:space="preserve"> «1»</w:t>
      </w:r>
      <w:r w:rsidR="006F58C5" w:rsidRPr="006C1481">
        <w:rPr>
          <w:rFonts w:ascii="GHEA Grapalat" w:hAnsi="GHEA Grapalat"/>
          <w:i w:val="0"/>
        </w:rPr>
        <w:t>.</w:t>
      </w:r>
      <w:r w:rsidR="00A1137F" w:rsidRPr="001926B4">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5458D9" w:rsidRDefault="009E0E87" w:rsidP="003B7572">
            <w:pPr>
              <w:pStyle w:val="BodyTextIndent2"/>
              <w:widowControl w:val="0"/>
              <w:spacing w:after="120" w:line="240" w:lineRule="auto"/>
              <w:ind w:firstLine="0"/>
              <w:jc w:val="center"/>
              <w:rPr>
                <w:rFonts w:ascii="GHEA Grapalat" w:hAnsi="GHEA Grapalat"/>
                <w:b/>
                <w:sz w:val="18"/>
              </w:rPr>
            </w:pPr>
            <w:r w:rsidRPr="005458D9">
              <w:rPr>
                <w:rFonts w:ascii="GHEA Grapalat" w:hAnsi="GHEA Grapalat"/>
                <w:b/>
                <w:sz w:val="18"/>
              </w:rPr>
              <w:t>1</w:t>
            </w:r>
          </w:p>
        </w:tc>
        <w:tc>
          <w:tcPr>
            <w:tcW w:w="2726" w:type="dxa"/>
            <w:vAlign w:val="center"/>
          </w:tcPr>
          <w:p w:rsidR="009E0E87" w:rsidRPr="006C1481" w:rsidRDefault="006C1481" w:rsidP="000D7410">
            <w:pPr>
              <w:pStyle w:val="BodyTextIndent2"/>
              <w:widowControl w:val="0"/>
              <w:spacing w:after="120" w:line="240" w:lineRule="auto"/>
              <w:ind w:firstLine="0"/>
              <w:jc w:val="center"/>
              <w:rPr>
                <w:rFonts w:ascii="GHEA Grapalat" w:hAnsi="GHEA Grapalat"/>
                <w:b/>
                <w:sz w:val="18"/>
              </w:rPr>
            </w:pPr>
            <w:r w:rsidRPr="006C1481">
              <w:rPr>
                <w:rFonts w:ascii="GHEA Grapalat" w:hAnsi="GHEA Grapalat"/>
                <w:b/>
                <w:sz w:val="18"/>
              </w:rPr>
              <w:t>327 180 160</w:t>
            </w:r>
          </w:p>
        </w:tc>
        <w:tc>
          <w:tcPr>
            <w:tcW w:w="5177" w:type="dxa"/>
            <w:vAlign w:val="center"/>
          </w:tcPr>
          <w:p w:rsidR="009E0E87" w:rsidRPr="00625C82" w:rsidRDefault="00C2356D" w:rsidP="006C1481">
            <w:pPr>
              <w:pStyle w:val="BodyTextIndent2"/>
              <w:widowControl w:val="0"/>
              <w:spacing w:after="120" w:line="240" w:lineRule="auto"/>
              <w:ind w:firstLine="0"/>
              <w:jc w:val="center"/>
              <w:rPr>
                <w:rFonts w:ascii="GHEA Grapalat" w:hAnsi="GHEA Grapalat"/>
                <w:b/>
                <w:sz w:val="18"/>
              </w:rPr>
            </w:pPr>
            <w:r w:rsidRPr="006C1481">
              <w:rPr>
                <w:rFonts w:ascii="GHEA Grapalat" w:hAnsi="GHEA Grapalat"/>
                <w:b/>
                <w:sz w:val="18"/>
              </w:rPr>
              <w:t>Р</w:t>
            </w:r>
            <w:r w:rsidR="006C1481" w:rsidRPr="006C1481">
              <w:rPr>
                <w:rFonts w:ascii="GHEA Grapalat" w:hAnsi="GHEA Grapalat"/>
                <w:b/>
                <w:sz w:val="18"/>
              </w:rPr>
              <w:t>емонтные работы средней школы села Меликгюх Арагацотнского региона Республики Армения</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85236E" w:rsidRPr="00625C82" w:rsidRDefault="00F63770" w:rsidP="00F63770">
      <w:pPr>
        <w:pStyle w:val="NoSpacing"/>
        <w:jc w:val="both"/>
        <w:rPr>
          <w:rFonts w:ascii="GHEA Grapalat" w:hAnsi="GHEA Grapalat"/>
          <w:sz w:val="20"/>
        </w:rPr>
      </w:pPr>
      <w:r>
        <w:rPr>
          <w:rFonts w:ascii="GHEA Grapalat" w:hAnsi="GHEA Grapalat"/>
          <w:b/>
          <w:sz w:val="20"/>
        </w:rPr>
        <w:t xml:space="preserve">   </w:t>
      </w:r>
      <w:r w:rsidR="00EC6AE8" w:rsidRPr="00625C82">
        <w:rPr>
          <w:rFonts w:ascii="GHEA Grapalat" w:hAnsi="GHEA Grapalat"/>
          <w:sz w:val="20"/>
        </w:rPr>
        <w:t xml:space="preserve">При этом </w:t>
      </w:r>
      <w:r w:rsidR="00437022" w:rsidRPr="00437022">
        <w:rPr>
          <w:rFonts w:ascii="GHEA Grapalat" w:hAnsi="GHEA Grapalat"/>
          <w:sz w:val="20"/>
        </w:rPr>
        <w:t xml:space="preserve">предоставление предоплаты </w:t>
      </w:r>
      <w:r w:rsidR="00EC6AE8" w:rsidRPr="00437022">
        <w:rPr>
          <w:rFonts w:ascii="GHEA Grapalat" w:hAnsi="GHEA Grapalat"/>
          <w:sz w:val="20"/>
        </w:rPr>
        <w:t>будет предоставлен выбранному участнику на условиях, изложенных в пункте 10.5 Части 1 настоящего</w:t>
      </w:r>
      <w:r w:rsidR="00EC6AE8" w:rsidRPr="00625C82">
        <w:rPr>
          <w:rFonts w:ascii="GHEA Grapalat" w:hAnsi="GHEA Grapalat"/>
          <w:sz w:val="20"/>
        </w:rPr>
        <w:t xml:space="preserve"> приглашения, а возврат </w:t>
      </w:r>
      <w:r w:rsidR="00DD3EDD" w:rsidRPr="00437022">
        <w:rPr>
          <w:rFonts w:ascii="GHEA Grapalat" w:hAnsi="GHEA Grapalat"/>
          <w:sz w:val="20"/>
        </w:rPr>
        <w:t>предоплаты</w:t>
      </w:r>
      <w:r w:rsidR="00EC6AE8" w:rsidRPr="00625C82">
        <w:rPr>
          <w:rFonts w:ascii="GHEA Grapalat" w:hAnsi="GHEA Grapalat"/>
          <w:sz w:val="20"/>
        </w:rPr>
        <w:t xml:space="preserve"> будет произведен в порядке, предусмотренном в заключаемом договоре.</w:t>
      </w:r>
      <w:r w:rsidR="00AA7117" w:rsidRPr="00625C82">
        <w:rPr>
          <w:rFonts w:ascii="GHEA Grapalat" w:hAnsi="GHEA Grapalat"/>
          <w:sz w:val="20"/>
        </w:rPr>
        <w:t xml:space="preserve"> </w:t>
      </w:r>
    </w:p>
    <w:p w:rsidR="009906C3" w:rsidRPr="00F63770" w:rsidRDefault="009906C3" w:rsidP="00F63770">
      <w:pPr>
        <w:pStyle w:val="NoSpacing"/>
        <w:jc w:val="both"/>
        <w:rPr>
          <w:rFonts w:ascii="GHEA Grapalat" w:hAnsi="GHEA Grapalat" w:cs="Sylfaen"/>
          <w:b/>
          <w:sz w:val="20"/>
        </w:rPr>
      </w:pPr>
    </w:p>
    <w:p w:rsidR="00A1137F" w:rsidRPr="00AB0B54" w:rsidRDefault="00A1137F" w:rsidP="00B46D58">
      <w:pPr>
        <w:widowControl w:val="0"/>
        <w:spacing w:after="160"/>
        <w:jc w:val="center"/>
        <w:rPr>
          <w:rFonts w:ascii="GHEA Grapalat" w:hAnsi="GHEA Grapalat"/>
          <w:b/>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1"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5)</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2"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lastRenderedPageBreak/>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C2356D" w:rsidRPr="004E2B91"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лицензию на строительство не ниже 3-го класса со следующими </w:t>
      </w:r>
      <w:r w:rsidR="00C2356D" w:rsidRPr="004E2B91">
        <w:rPr>
          <w:rFonts w:ascii="GHEA Grapalat" w:hAnsi="GHEA Grapalat"/>
          <w:b/>
          <w:bCs/>
          <w:color w:val="000000"/>
          <w:sz w:val="20"/>
        </w:rPr>
        <w:lastRenderedPageBreak/>
        <w:t>вкладыш</w:t>
      </w:r>
      <w:r w:rsidR="004E2B91" w:rsidRPr="004E2B91">
        <w:rPr>
          <w:rFonts w:ascii="GHEA Grapalat" w:hAnsi="GHEA Grapalat"/>
          <w:b/>
          <w:bCs/>
          <w:color w:val="000000"/>
          <w:sz w:val="20"/>
          <w:lang w:val="en-US"/>
        </w:rPr>
        <w:t>ам</w:t>
      </w:r>
      <w:r w:rsidR="00C2356D" w:rsidRPr="004E2B91">
        <w:rPr>
          <w:rFonts w:ascii="GHEA Grapalat" w:hAnsi="GHEA Grapalat"/>
          <w:b/>
          <w:bCs/>
          <w:color w:val="000000"/>
          <w:sz w:val="20"/>
        </w:rPr>
        <w:t>и</w:t>
      </w:r>
      <w:r w:rsidR="00C2356D" w:rsidRPr="004E2B91">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 xml:space="preserve">1) Жилые, общественные и промышленные сооружения,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cs="Courier New"/>
          <w:b/>
          <w:sz w:val="20"/>
        </w:rPr>
        <w:t xml:space="preserve">3) Газоснабжение и вентиляция (системы вентиляции, теплоснабжения, газоснабжения и теплоснабжения), </w:t>
      </w:r>
    </w:p>
    <w:p w:rsidR="00C2356D" w:rsidRPr="004E2B91" w:rsidRDefault="00C2356D" w:rsidP="00C2356D">
      <w:pPr>
        <w:pStyle w:val="NoSpacing"/>
        <w:jc w:val="both"/>
        <w:rPr>
          <w:rFonts w:ascii="GHEA Grapalat" w:hAnsi="GHEA Grapalat"/>
          <w:b/>
          <w:sz w:val="20"/>
          <w:szCs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p>
    <w:p w:rsidR="008A3916" w:rsidRDefault="008A3916" w:rsidP="008A3916">
      <w:pPr>
        <w:widowControl w:val="0"/>
        <w:tabs>
          <w:tab w:val="left" w:pos="1134"/>
        </w:tabs>
        <w:spacing w:after="160"/>
        <w:ind w:firstLine="567"/>
        <w:jc w:val="both"/>
        <w:rPr>
          <w:rFonts w:ascii="GHEA Grapalat" w:hAnsi="GHEA Grapalat"/>
        </w:rPr>
      </w:pP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345" w:type="dxa"/>
        <w:jc w:val="center"/>
        <w:tblLook w:val="04A0" w:firstRow="1" w:lastRow="0" w:firstColumn="1" w:lastColumn="0" w:noHBand="0" w:noVBand="1"/>
      </w:tblPr>
      <w:tblGrid>
        <w:gridCol w:w="535"/>
        <w:gridCol w:w="3753"/>
        <w:gridCol w:w="6057"/>
      </w:tblGrid>
      <w:tr w:rsidR="008A3916" w:rsidRPr="00283823" w:rsidTr="00400F81">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057"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283823"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Общий валовой доход участника за три отчетных года, предшествующих подаче заявления, не должен быть менее 100 000 000 драмов.</w:t>
            </w:r>
          </w:p>
        </w:tc>
        <w:tc>
          <w:tcPr>
            <w:tcW w:w="6057" w:type="dxa"/>
            <w:vAlign w:val="center"/>
          </w:tcPr>
          <w:p w:rsidR="008A3916" w:rsidRPr="00E50F5C"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 xml:space="preserve">Участник представляет вместе с заявлением информацию о том, что совокупный валовой доход за три отчетных года, предшествующих подаче заявления, составляет не менее </w:t>
            </w:r>
            <w:r w:rsidR="0050757F">
              <w:rPr>
                <w:rFonts w:ascii="GHEA Grapalat" w:hAnsi="GHEA Grapalat" w:cs="Arial Armenian"/>
                <w:sz w:val="20"/>
                <w:lang w:val="en-US"/>
              </w:rPr>
              <w:t xml:space="preserve">           </w:t>
            </w:r>
            <w:r w:rsidRPr="00400F81">
              <w:rPr>
                <w:rFonts w:ascii="GHEA Grapalat" w:hAnsi="GHEA Grapalat" w:cs="Arial Armenian"/>
                <w:sz w:val="20"/>
                <w:lang w:val="hy-AM"/>
              </w:rPr>
              <w:t>100 000 000 драмов РА, в соответствии с Приложением N 1.2.</w:t>
            </w:r>
          </w:p>
        </w:tc>
      </w:tr>
      <w:tr w:rsidR="00C73040" w:rsidRPr="00E50F5C" w:rsidTr="00400F81">
        <w:trPr>
          <w:jc w:val="center"/>
        </w:trPr>
        <w:tc>
          <w:tcPr>
            <w:tcW w:w="535" w:type="dxa"/>
            <w:vAlign w:val="center"/>
          </w:tcPr>
          <w:p w:rsidR="00C73040" w:rsidRPr="00400F81" w:rsidRDefault="00C73040" w:rsidP="00C73040">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C73040" w:rsidRDefault="00C73040" w:rsidP="00C73040">
            <w:pPr>
              <w:jc w:val="center"/>
              <w:rPr>
                <w:rFonts w:ascii="GHEA Grapalat" w:hAnsi="GHEA Grapalat" w:cs="Arial Armenian"/>
                <w:sz w:val="20"/>
                <w:lang w:val="hy-AM"/>
              </w:rPr>
            </w:pPr>
            <w:r w:rsidRPr="00E33BF8">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общая сумма которых за последние 3 года превышает </w:t>
            </w:r>
          </w:p>
          <w:p w:rsidR="00C73040" w:rsidRPr="00283823" w:rsidRDefault="00C73040" w:rsidP="00C73040">
            <w:pPr>
              <w:jc w:val="center"/>
              <w:rPr>
                <w:rFonts w:ascii="GHEA Grapalat" w:hAnsi="GHEA Grapalat" w:cs="Arial Armenian"/>
                <w:sz w:val="20"/>
                <w:lang w:val="hy-AM"/>
              </w:rPr>
            </w:pPr>
            <w:r w:rsidRPr="00E33BF8">
              <w:rPr>
                <w:rFonts w:ascii="GHEA Grapalat" w:hAnsi="GHEA Grapalat" w:cs="Arial Armenian"/>
                <w:sz w:val="20"/>
                <w:lang w:val="hy-AM"/>
              </w:rPr>
              <w:t>1 000 000 драмов.</w:t>
            </w:r>
          </w:p>
        </w:tc>
        <w:tc>
          <w:tcPr>
            <w:tcW w:w="6057" w:type="dxa"/>
            <w:vAlign w:val="center"/>
          </w:tcPr>
          <w:p w:rsidR="00C73040" w:rsidRPr="00E50F5C" w:rsidRDefault="00C73040" w:rsidP="00C73040">
            <w:pPr>
              <w:jc w:val="center"/>
              <w:rPr>
                <w:rFonts w:ascii="GHEA Grapalat" w:hAnsi="GHEA Grapalat" w:cs="Arial Armenian"/>
                <w:sz w:val="20"/>
                <w:lang w:val="hy-AM"/>
              </w:rPr>
            </w:pPr>
            <w:r w:rsidRPr="00E33BF8">
              <w:rPr>
                <w:rFonts w:ascii="GHEA Grapalat" w:hAnsi="GHEA Grapalat" w:cs="Arial Armenian"/>
                <w:sz w:val="20"/>
                <w:lang w:val="hy-AM"/>
              </w:rPr>
              <w:t>Участник представляет вместе с заявлением информацию об отсутствии у заказчика штрафных санкций и (или) пеней по предыдущим договорным обязательствам, общая сумма которых за последние 3 года на дату подачи заявления превышает 1 000 000 драмов, в соответствии с Приложением N 1.3.</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 xml:space="preserve">содержании разъяснения опубликовывается в системе и в подразделе "Объявления относительно разъяснений приглашений" раздела </w:t>
      </w:r>
      <w:r w:rsidR="00096865" w:rsidRPr="00F72328">
        <w:rPr>
          <w:rFonts w:ascii="GHEA Grapalat" w:hAnsi="GHEA Grapalat"/>
          <w:sz w:val="20"/>
        </w:rPr>
        <w:lastRenderedPageBreak/>
        <w:t>"Объявления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0C1CF6">
        <w:rPr>
          <w:rFonts w:ascii="GHEA Grapalat" w:hAnsi="GHEA Grapalat"/>
          <w:b/>
          <w:sz w:val="20"/>
          <w:szCs w:val="20"/>
        </w:rPr>
        <w:t>4.2</w:t>
      </w:r>
      <w:r w:rsidR="00444026" w:rsidRPr="000C1CF6">
        <w:rPr>
          <w:rFonts w:ascii="GHEA Grapalat" w:hAnsi="GHEA Grapalat"/>
          <w:b/>
          <w:sz w:val="20"/>
          <w:szCs w:val="20"/>
        </w:rPr>
        <w:t>.</w:t>
      </w:r>
      <w:r w:rsidR="001E6268" w:rsidRPr="000C1CF6">
        <w:rPr>
          <w:rFonts w:ascii="GHEA Grapalat" w:hAnsi="GHEA Grapalat"/>
          <w:b/>
          <w:sz w:val="20"/>
          <w:szCs w:val="20"/>
        </w:rPr>
        <w:t xml:space="preserve"> </w:t>
      </w:r>
      <w:r w:rsidR="00096865" w:rsidRPr="000C1CF6">
        <w:rPr>
          <w:rFonts w:ascii="GHEA Grapalat" w:hAnsi="GHEA Grapalat"/>
          <w:b/>
          <w:sz w:val="20"/>
          <w:szCs w:val="20"/>
        </w:rPr>
        <w:t xml:space="preserve">Заявки на процедуру необходимо подать посредством системы не позднее, чем </w:t>
      </w:r>
      <w:r w:rsidR="000A15A9" w:rsidRPr="000C1CF6">
        <w:rPr>
          <w:rFonts w:ascii="GHEA Grapalat" w:hAnsi="GHEA Grapalat"/>
          <w:b/>
          <w:sz w:val="20"/>
          <w:szCs w:val="20"/>
        </w:rPr>
        <w:t xml:space="preserve">до </w:t>
      </w:r>
      <w:r w:rsidR="00347E30" w:rsidRPr="000C1CF6">
        <w:rPr>
          <w:rFonts w:ascii="GHEA Grapalat" w:hAnsi="GHEA Grapalat"/>
          <w:b/>
          <w:sz w:val="20"/>
          <w:szCs w:val="20"/>
        </w:rPr>
        <w:t>1</w:t>
      </w:r>
      <w:r w:rsidR="00E16A1F" w:rsidRPr="000C1CF6">
        <w:rPr>
          <w:rFonts w:ascii="GHEA Grapalat" w:hAnsi="GHEA Grapalat"/>
          <w:b/>
          <w:sz w:val="20"/>
          <w:szCs w:val="20"/>
        </w:rPr>
        <w:t>1</w:t>
      </w:r>
      <w:r w:rsidR="00347E30" w:rsidRPr="000C1CF6">
        <w:rPr>
          <w:rFonts w:ascii="GHEA Grapalat" w:hAnsi="GHEA Grapalat"/>
          <w:b/>
          <w:sz w:val="20"/>
          <w:szCs w:val="20"/>
        </w:rPr>
        <w:t>:00</w:t>
      </w:r>
      <w:r w:rsidR="008E364E" w:rsidRPr="000C1CF6">
        <w:rPr>
          <w:rFonts w:ascii="GHEA Grapalat" w:hAnsi="GHEA Grapalat"/>
          <w:b/>
          <w:sz w:val="20"/>
          <w:szCs w:val="20"/>
        </w:rPr>
        <w:t xml:space="preserve"> </w:t>
      </w:r>
      <w:r w:rsidR="00347E30" w:rsidRPr="000C1CF6">
        <w:rPr>
          <w:rFonts w:ascii="GHEA Grapalat" w:hAnsi="GHEA Grapalat"/>
          <w:b/>
          <w:sz w:val="20"/>
          <w:szCs w:val="20"/>
        </w:rPr>
        <w:t xml:space="preserve">часов </w:t>
      </w:r>
      <w:r w:rsidR="008E364E" w:rsidRPr="000C1CF6">
        <w:rPr>
          <w:rFonts w:ascii="GHEA Grapalat" w:hAnsi="GHEA Grapalat"/>
          <w:b/>
          <w:sz w:val="20"/>
          <w:szCs w:val="20"/>
        </w:rPr>
        <w:t>2</w:t>
      </w:r>
      <w:r w:rsidR="004F1828" w:rsidRPr="000C1CF6">
        <w:rPr>
          <w:rFonts w:ascii="GHEA Grapalat" w:hAnsi="GHEA Grapalat"/>
          <w:b/>
          <w:sz w:val="20"/>
          <w:szCs w:val="20"/>
        </w:rPr>
        <w:t>8</w:t>
      </w:r>
      <w:r w:rsidR="000A15A9" w:rsidRPr="000C1CF6">
        <w:rPr>
          <w:rFonts w:ascii="GHEA Grapalat" w:hAnsi="GHEA Grapalat"/>
          <w:b/>
          <w:sz w:val="20"/>
          <w:szCs w:val="20"/>
        </w:rPr>
        <w:t>.</w:t>
      </w:r>
      <w:r w:rsidR="005F68B2" w:rsidRPr="000C1CF6">
        <w:rPr>
          <w:rFonts w:ascii="GHEA Grapalat" w:hAnsi="GHEA Grapalat"/>
          <w:b/>
          <w:sz w:val="20"/>
          <w:szCs w:val="20"/>
        </w:rPr>
        <w:t>0</w:t>
      </w:r>
      <w:r w:rsidR="008E364E" w:rsidRPr="000C1CF6">
        <w:rPr>
          <w:rFonts w:ascii="GHEA Grapalat" w:hAnsi="GHEA Grapalat"/>
          <w:b/>
          <w:sz w:val="20"/>
          <w:szCs w:val="20"/>
        </w:rPr>
        <w:t>7</w:t>
      </w:r>
      <w:r w:rsidR="000A15A9" w:rsidRPr="000C1CF6">
        <w:rPr>
          <w:rFonts w:ascii="GHEA Grapalat" w:hAnsi="GHEA Grapalat"/>
          <w:b/>
          <w:sz w:val="20"/>
          <w:szCs w:val="20"/>
        </w:rPr>
        <w:t>.202</w:t>
      </w:r>
      <w:r w:rsidR="005F68B2" w:rsidRPr="000C1CF6">
        <w:rPr>
          <w:rFonts w:ascii="GHEA Grapalat" w:hAnsi="GHEA Grapalat"/>
          <w:b/>
          <w:sz w:val="20"/>
          <w:szCs w:val="20"/>
        </w:rPr>
        <w:t>5</w:t>
      </w:r>
      <w:r w:rsidR="000A15A9" w:rsidRPr="000C1CF6">
        <w:rPr>
          <w:rFonts w:ascii="GHEA Grapalat" w:hAnsi="GHEA Grapalat"/>
          <w:b/>
          <w:sz w:val="20"/>
          <w:szCs w:val="20"/>
        </w:rPr>
        <w:t>г.</w:t>
      </w:r>
      <w:r w:rsidR="00D50870" w:rsidRPr="000C1CF6">
        <w:rPr>
          <w:rFonts w:ascii="GHEA Grapalat" w:hAnsi="GHEA Grapalat"/>
          <w:b/>
          <w:sz w:val="20"/>
          <w:szCs w:val="20"/>
        </w:rPr>
        <w:t xml:space="preserve"> с</w:t>
      </w:r>
      <w:r w:rsidR="000A15A9" w:rsidRPr="000C1CF6">
        <w:rPr>
          <w:rFonts w:ascii="GHEA Grapalat" w:hAnsi="GHEA Grapalat"/>
          <w:b/>
          <w:sz w:val="20"/>
          <w:szCs w:val="20"/>
        </w:rPr>
        <w:t>о</w:t>
      </w:r>
      <w:r w:rsidR="00096865" w:rsidRPr="000C1CF6">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0C1CF6">
        <w:rPr>
          <w:rFonts w:ascii="GHEA Grapalat" w:hAnsi="GHEA Grapalat"/>
          <w:b/>
          <w:sz w:val="20"/>
          <w:szCs w:val="20"/>
        </w:rPr>
        <w:t xml:space="preserve"> </w:t>
      </w:r>
      <w:r w:rsidR="00096865" w:rsidRPr="000C1CF6">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734B67" w:rsidRPr="00734B67">
        <w:rPr>
          <w:rStyle w:val="y2iqfc"/>
          <w:rFonts w:ascii="GHEA Grapalat" w:hAnsi="GHEA Grapalat"/>
          <w:color w:val="1F1F1F"/>
        </w:rPr>
        <w:t xml:space="preserve">Информация о совокупном валовом доходе за три отчетных года, предшествующих подаче заявления, в размере не менее 100 000 000 драмов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sz w:val="20"/>
          <w:szCs w:val="20"/>
        </w:rPr>
      </w:pPr>
      <w:r w:rsidRPr="00734B67">
        <w:rPr>
          <w:rFonts w:ascii="GHEA Grapalat" w:hAnsi="GHEA Grapalat"/>
          <w:sz w:val="20"/>
          <w:szCs w:val="20"/>
        </w:rPr>
        <w:lastRenderedPageBreak/>
        <w:t xml:space="preserve">    </w:t>
      </w:r>
      <w:r w:rsidR="00387555" w:rsidRPr="00734B67">
        <w:rPr>
          <w:rFonts w:ascii="GHEA Grapalat" w:hAnsi="GHEA Grapalat"/>
          <w:sz w:val="20"/>
          <w:szCs w:val="20"/>
        </w:rPr>
        <w:t xml:space="preserve"> </w:t>
      </w:r>
      <w:r w:rsidRPr="00734B67">
        <w:rPr>
          <w:rFonts w:ascii="GHEA Grapalat" w:hAnsi="GHEA Grapalat"/>
          <w:sz w:val="20"/>
          <w:szCs w:val="20"/>
        </w:rPr>
        <w:t xml:space="preserve">3)  </w:t>
      </w:r>
      <w:r w:rsidR="00AE142A" w:rsidRPr="00627762">
        <w:rPr>
          <w:rFonts w:ascii="GHEA Grapalat" w:hAnsi="GHEA Grapalat"/>
          <w:sz w:val="20"/>
          <w:szCs w:val="20"/>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AE142A">
        <w:rPr>
          <w:rFonts w:ascii="GHEA Grapalat" w:hAnsi="GHEA Grapalat"/>
          <w:sz w:val="20"/>
          <w:szCs w:val="20"/>
        </w:rPr>
        <w:t xml:space="preserve"> </w:t>
      </w:r>
      <w:r w:rsidR="006E2F59" w:rsidRPr="00734B67">
        <w:rPr>
          <w:rFonts w:ascii="GHEA Grapalat" w:hAnsi="GHEA Grapalat"/>
          <w:sz w:val="20"/>
          <w:szCs w:val="20"/>
        </w:rPr>
        <w:t xml:space="preserve">согласно </w:t>
      </w:r>
      <w:r w:rsidR="006E2F59" w:rsidRPr="00734B67">
        <w:rPr>
          <w:rFonts w:ascii="GHEA Grapalat" w:hAnsi="GHEA Grapalat"/>
          <w:b/>
          <w:sz w:val="20"/>
          <w:szCs w:val="20"/>
        </w:rPr>
        <w:t>Приложению N1.3,</w:t>
      </w:r>
    </w:p>
    <w:p w:rsidR="00B67CCD" w:rsidRDefault="006E2F59" w:rsidP="00D510FA">
      <w:pPr>
        <w:pStyle w:val="NoSpacing"/>
        <w:jc w:val="both"/>
        <w:rPr>
          <w:rFonts w:ascii="GHEA Grapalat" w:hAnsi="GHEA Grapalat"/>
          <w:sz w:val="20"/>
          <w:szCs w:val="20"/>
        </w:rPr>
      </w:pPr>
      <w:r>
        <w:rPr>
          <w:rFonts w:ascii="GHEA Grapalat" w:hAnsi="GHEA Grapalat"/>
          <w:sz w:val="20"/>
          <w:szCs w:val="20"/>
        </w:rPr>
        <w:t xml:space="preserve"> </w:t>
      </w:r>
      <w:r w:rsidR="007054B5" w:rsidRPr="00B33C1B">
        <w:rPr>
          <w:rFonts w:ascii="GHEA Grapalat" w:hAnsi="GHEA Grapalat"/>
          <w:sz w:val="20"/>
          <w:szCs w:val="20"/>
        </w:rPr>
        <w:t xml:space="preserve"> </w:t>
      </w:r>
      <w:r w:rsidR="00387555">
        <w:rPr>
          <w:rFonts w:ascii="GHEA Grapalat" w:hAnsi="GHEA Grapalat"/>
          <w:sz w:val="20"/>
          <w:szCs w:val="20"/>
        </w:rPr>
        <w:t xml:space="preserve"> </w:t>
      </w:r>
      <w:r w:rsidR="007054B5" w:rsidRPr="00B33C1B">
        <w:rPr>
          <w:rFonts w:ascii="GHEA Grapalat" w:hAnsi="GHEA Grapalat"/>
          <w:sz w:val="20"/>
          <w:szCs w:val="20"/>
        </w:rPr>
        <w:t xml:space="preserve">  4)</w:t>
      </w:r>
      <w:r w:rsidR="00D77568">
        <w:rPr>
          <w:rFonts w:ascii="GHEA Grapalat" w:hAnsi="GHEA Grapalat"/>
          <w:sz w:val="20"/>
          <w:szCs w:val="20"/>
        </w:rPr>
        <w:t xml:space="preserve"> </w:t>
      </w:r>
      <w:r w:rsidR="0047117B" w:rsidRPr="005F68B2">
        <w:rPr>
          <w:rFonts w:ascii="GHEA Grapalat" w:hAnsi="GHEA Grapalat"/>
          <w:sz w:val="20"/>
          <w:szCs w:val="20"/>
        </w:rPr>
        <w:t>утвержденное им ценовое предложение</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Pr>
          <w:rFonts w:ascii="GHEA Grapalat" w:hAnsi="GHEA Grapalat"/>
          <w:sz w:val="20"/>
          <w:szCs w:val="20"/>
        </w:rPr>
        <w:t xml:space="preserve">  </w:t>
      </w:r>
      <w:r w:rsidRPr="003539A7">
        <w:rPr>
          <w:rFonts w:ascii="GHEA Grapalat" w:hAnsi="GHEA Grapalat"/>
          <w:sz w:val="20"/>
          <w:szCs w:val="20"/>
        </w:rPr>
        <w:t>5)</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0845F6" w:rsidRPr="005F68B2" w:rsidRDefault="00336F09" w:rsidP="005F68B2">
      <w:pPr>
        <w:pStyle w:val="NoSpacing"/>
        <w:jc w:val="both"/>
        <w:rPr>
          <w:rFonts w:ascii="GHEA Grapalat" w:hAnsi="GHEA Grapalat" w:cs="Sylfaen"/>
          <w:sz w:val="20"/>
          <w:szCs w:val="20"/>
        </w:rPr>
      </w:pPr>
      <w:r>
        <w:rPr>
          <w:rFonts w:ascii="GHEA Grapalat" w:hAnsi="GHEA Grapalat"/>
          <w:sz w:val="20"/>
          <w:szCs w:val="20"/>
        </w:rPr>
        <w:t xml:space="preserve">    </w:t>
      </w:r>
      <w:r w:rsidR="003539A7">
        <w:rPr>
          <w:rFonts w:ascii="GHEA Grapalat" w:hAnsi="GHEA Grapalat"/>
          <w:sz w:val="20"/>
          <w:szCs w:val="20"/>
        </w:rPr>
        <w:t>6</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3539A7">
        <w:rPr>
          <w:rFonts w:ascii="GHEA Grapalat" w:hAnsi="GHEA Grapalat"/>
          <w:sz w:val="20"/>
          <w:szCs w:val="20"/>
        </w:rPr>
        <w:t>7</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6247BC" w:rsidRPr="005F68B2">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lastRenderedPageBreak/>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02BAE" w:rsidRPr="0066442B" w:rsidRDefault="00B02BAE" w:rsidP="00533957">
      <w:pPr>
        <w:pStyle w:val="norm"/>
        <w:widowControl w:val="0"/>
        <w:tabs>
          <w:tab w:val="left" w:pos="1134"/>
        </w:tabs>
        <w:spacing w:after="160" w:line="240" w:lineRule="auto"/>
        <w:ind w:firstLine="567"/>
        <w:rPr>
          <w:rFonts w:ascii="GHEA Grapalat" w:hAnsi="GHEA Grapalat" w:cs="Sylfaen"/>
          <w:sz w:val="20"/>
        </w:rPr>
      </w:pPr>
    </w:p>
    <w:p w:rsidR="00873D42" w:rsidRPr="00AB0B54" w:rsidRDefault="00873D42" w:rsidP="00533957">
      <w:pPr>
        <w:pStyle w:val="NoSpacing"/>
        <w:jc w:val="both"/>
        <w:rPr>
          <w:rFonts w:ascii="GHEA Grapalat" w:hAnsi="GHEA Grapalat"/>
          <w:b/>
        </w:rPr>
      </w:pP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 xml:space="preserve">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w:t>
      </w:r>
      <w:r w:rsidR="00C7412D" w:rsidRPr="00B078B4">
        <w:rPr>
          <w:rFonts w:ascii="GHEA Grapalat" w:hAnsi="GHEA Grapalat"/>
          <w:sz w:val="20"/>
        </w:rPr>
        <w:lastRenderedPageBreak/>
        <w:t>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D97190">
        <w:rPr>
          <w:rFonts w:ascii="GHEA Grapalat" w:hAnsi="GHEA Grapalat"/>
          <w:b/>
          <w:sz w:val="20"/>
          <w:szCs w:val="20"/>
        </w:rPr>
        <w:t>8.1</w:t>
      </w:r>
      <w:r w:rsidR="00D07367" w:rsidRPr="00D97190">
        <w:rPr>
          <w:rFonts w:ascii="GHEA Grapalat" w:hAnsi="GHEA Grapalat"/>
          <w:b/>
          <w:sz w:val="20"/>
          <w:szCs w:val="20"/>
        </w:rPr>
        <w:t>.</w:t>
      </w:r>
      <w:r w:rsidR="00D07367" w:rsidRPr="00D97190">
        <w:rPr>
          <w:rFonts w:ascii="GHEA Grapalat" w:hAnsi="GHEA Grapalat"/>
          <w:b/>
          <w:sz w:val="20"/>
          <w:szCs w:val="20"/>
        </w:rPr>
        <w:tab/>
      </w:r>
      <w:r w:rsidR="00FD2748" w:rsidRPr="000C1CF6">
        <w:rPr>
          <w:rFonts w:ascii="GHEA Grapalat" w:hAnsi="GHEA Grapalat"/>
          <w:b/>
          <w:sz w:val="20"/>
          <w:szCs w:val="20"/>
        </w:rPr>
        <w:t xml:space="preserve">Вскрытие заявок произойдет посредством </w:t>
      </w:r>
      <w:r w:rsidR="00C43165" w:rsidRPr="000C1CF6">
        <w:rPr>
          <w:rFonts w:ascii="GHEA Grapalat" w:hAnsi="GHEA Grapalat"/>
          <w:b/>
          <w:sz w:val="20"/>
          <w:szCs w:val="20"/>
        </w:rPr>
        <w:t xml:space="preserve">системы в </w:t>
      </w:r>
      <w:r w:rsidR="004270BC" w:rsidRPr="000C1CF6">
        <w:rPr>
          <w:rFonts w:ascii="GHEA Grapalat" w:hAnsi="GHEA Grapalat"/>
          <w:b/>
          <w:sz w:val="20"/>
          <w:szCs w:val="20"/>
        </w:rPr>
        <w:t>1</w:t>
      </w:r>
      <w:r w:rsidR="00010DDB" w:rsidRPr="000C1CF6">
        <w:rPr>
          <w:rFonts w:ascii="GHEA Grapalat" w:hAnsi="GHEA Grapalat"/>
          <w:b/>
          <w:sz w:val="20"/>
          <w:szCs w:val="20"/>
        </w:rPr>
        <w:t>1</w:t>
      </w:r>
      <w:r w:rsidR="004270BC" w:rsidRPr="000C1CF6">
        <w:rPr>
          <w:rFonts w:ascii="GHEA Grapalat" w:hAnsi="GHEA Grapalat"/>
          <w:b/>
          <w:sz w:val="20"/>
          <w:szCs w:val="20"/>
        </w:rPr>
        <w:t>:00</w:t>
      </w:r>
      <w:r w:rsidR="00C43165" w:rsidRPr="000C1CF6">
        <w:rPr>
          <w:rFonts w:ascii="GHEA Grapalat" w:hAnsi="GHEA Grapalat"/>
          <w:b/>
          <w:sz w:val="20"/>
          <w:szCs w:val="20"/>
        </w:rPr>
        <w:t>,</w:t>
      </w:r>
      <w:r w:rsidR="00FD2748" w:rsidRPr="000C1CF6">
        <w:rPr>
          <w:rFonts w:ascii="GHEA Grapalat" w:hAnsi="GHEA Grapalat"/>
          <w:b/>
          <w:sz w:val="20"/>
          <w:szCs w:val="20"/>
        </w:rPr>
        <w:t xml:space="preserve"> </w:t>
      </w:r>
      <w:r w:rsidR="00C43165" w:rsidRPr="000C1CF6">
        <w:rPr>
          <w:rFonts w:ascii="GHEA Grapalat" w:hAnsi="GHEA Grapalat"/>
          <w:b/>
          <w:sz w:val="20"/>
          <w:szCs w:val="20"/>
        </w:rPr>
        <w:t>2</w:t>
      </w:r>
      <w:r w:rsidR="004F1828" w:rsidRPr="000C1CF6">
        <w:rPr>
          <w:rFonts w:ascii="GHEA Grapalat" w:hAnsi="GHEA Grapalat"/>
          <w:b/>
          <w:sz w:val="20"/>
          <w:szCs w:val="20"/>
        </w:rPr>
        <w:t>8</w:t>
      </w:r>
      <w:r w:rsidR="00F902D2" w:rsidRPr="000C1CF6">
        <w:rPr>
          <w:rFonts w:ascii="GHEA Grapalat" w:hAnsi="GHEA Grapalat"/>
          <w:b/>
          <w:sz w:val="20"/>
          <w:szCs w:val="20"/>
        </w:rPr>
        <w:t>.</w:t>
      </w:r>
      <w:r w:rsidR="00F27ED2" w:rsidRPr="000C1CF6">
        <w:rPr>
          <w:rFonts w:ascii="GHEA Grapalat" w:hAnsi="GHEA Grapalat"/>
          <w:b/>
          <w:sz w:val="20"/>
          <w:szCs w:val="20"/>
        </w:rPr>
        <w:t>0</w:t>
      </w:r>
      <w:r w:rsidR="00C43165" w:rsidRPr="000C1CF6">
        <w:rPr>
          <w:rFonts w:ascii="GHEA Grapalat" w:hAnsi="GHEA Grapalat"/>
          <w:b/>
          <w:sz w:val="20"/>
          <w:szCs w:val="20"/>
        </w:rPr>
        <w:t>7</w:t>
      </w:r>
      <w:r w:rsidR="00F902D2" w:rsidRPr="000C1CF6">
        <w:rPr>
          <w:rFonts w:ascii="GHEA Grapalat" w:hAnsi="GHEA Grapalat"/>
          <w:b/>
          <w:sz w:val="20"/>
          <w:szCs w:val="20"/>
        </w:rPr>
        <w:t>.202</w:t>
      </w:r>
      <w:r w:rsidR="005A50D8" w:rsidRPr="000C1CF6">
        <w:rPr>
          <w:rFonts w:ascii="GHEA Grapalat" w:hAnsi="GHEA Grapalat"/>
          <w:b/>
          <w:sz w:val="20"/>
          <w:szCs w:val="20"/>
        </w:rPr>
        <w:t>5</w:t>
      </w:r>
      <w:r w:rsidRPr="000C1CF6">
        <w:rPr>
          <w:rFonts w:ascii="GHEA Grapalat" w:hAnsi="GHEA Grapalat"/>
          <w:b/>
          <w:sz w:val="20"/>
          <w:szCs w:val="20"/>
        </w:rPr>
        <w:t>г</w:t>
      </w:r>
      <w:r w:rsidR="00F902D2" w:rsidRPr="000C1CF6">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 xml:space="preserve">Заявки оцениваются в порядке, установленном настоящим приглашением. </w:t>
      </w:r>
    </w:p>
    <w:p w:rsidR="002A665D" w:rsidRPr="00D97190" w:rsidRDefault="00D50870" w:rsidP="00D97190">
      <w:pPr>
        <w:pStyle w:val="NoSpacing"/>
        <w:jc w:val="both"/>
        <w:rPr>
          <w:rFonts w:ascii="GHEA Grapalat" w:hAnsi="GHEA Grapalat"/>
          <w:sz w:val="20"/>
          <w:szCs w:val="20"/>
        </w:rPr>
      </w:pPr>
      <w:r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рабочих дней со дня истечения окончательного срока их подачи, а</w:t>
      </w:r>
      <w:r w:rsidR="00CA7C54" w:rsidRPr="00D97190">
        <w:rPr>
          <w:rFonts w:ascii="GHEA Grapalat" w:hAnsi="GHEA Grapalat"/>
          <w:sz w:val="20"/>
          <w:szCs w:val="20"/>
        </w:rPr>
        <w:t xml:space="preserve"> при превышении-</w:t>
      </w:r>
      <w:r w:rsidR="009A796C" w:rsidRPr="00D97190">
        <w:rPr>
          <w:rFonts w:ascii="GHEA Grapalat" w:hAnsi="GHEA Grapalat"/>
          <w:sz w:val="20"/>
          <w:szCs w:val="20"/>
        </w:rPr>
        <w:t xml:space="preserve"> в течение </w:t>
      </w:r>
      <w:r w:rsidR="00196A56" w:rsidRPr="00D97190">
        <w:rPr>
          <w:rFonts w:ascii="GHEA Grapalat" w:hAnsi="GHEA Grapalat"/>
          <w:sz w:val="20"/>
          <w:szCs w:val="20"/>
        </w:rPr>
        <w:t xml:space="preserve">двадцати </w:t>
      </w:r>
      <w:r w:rsidR="009A796C" w:rsidRPr="00D97190">
        <w:rPr>
          <w:rFonts w:ascii="GHEA Grapalat" w:hAnsi="GHEA Grapalat"/>
          <w:sz w:val="20"/>
          <w:szCs w:val="20"/>
        </w:rPr>
        <w:t>рабочих дней.</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00FD2748" w:rsidRPr="00D97190">
        <w:rPr>
          <w:rFonts w:ascii="GHEA Grapalat" w:hAnsi="GHEA Grapalat"/>
          <w:sz w:val="20"/>
          <w:szCs w:val="20"/>
        </w:rPr>
        <w:lastRenderedPageBreak/>
        <w:t xml:space="preserve">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w:t>
      </w:r>
      <w:r w:rsidRPr="00A04FC9">
        <w:rPr>
          <w:rFonts w:ascii="GHEA Grapalat" w:hAnsi="GHEA Grapalat"/>
          <w:sz w:val="20"/>
        </w:rPr>
        <w:lastRenderedPageBreak/>
        <w:t>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Pr="00A04FC9">
        <w:rPr>
          <w:rFonts w:ascii="GHEA Grapalat" w:hAnsi="GHEA Grapalat"/>
          <w:sz w:val="20"/>
          <w:szCs w:val="20"/>
        </w:rPr>
        <w:lastRenderedPageBreak/>
        <w:t>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A04FC9">
      <w:pPr>
        <w:widowControl w:val="0"/>
        <w:tabs>
          <w:tab w:val="left" w:pos="1134"/>
        </w:tabs>
        <w:ind w:left="-360"/>
        <w:jc w:val="both"/>
        <w:rPr>
          <w:rFonts w:ascii="GHEA Grapalat" w:hAnsi="GHEA Grapalat"/>
          <w:sz w:val="20"/>
          <w:szCs w:val="20"/>
        </w:rPr>
      </w:pPr>
      <w:r w:rsidRPr="00A04FC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A04FC9">
      <w:pPr>
        <w:widowControl w:val="0"/>
        <w:ind w:left="-142" w:firstLine="426"/>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8.1</w:t>
      </w:r>
      <w:r w:rsidRPr="00A04FC9">
        <w:rPr>
          <w:rFonts w:ascii="GHEA Grapalat" w:hAnsi="GHEA Grapalat"/>
          <w:sz w:val="20"/>
          <w:szCs w:val="20"/>
          <w:lang w:val="hy-AM"/>
        </w:rPr>
        <w:t>5</w:t>
      </w:r>
      <w:r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A04FC9" w:rsidP="00A04FC9">
      <w:pPr>
        <w:pStyle w:val="norm"/>
        <w:widowControl w:val="0"/>
        <w:tabs>
          <w:tab w:val="left" w:pos="1276"/>
        </w:tabs>
        <w:spacing w:after="160" w:line="240" w:lineRule="auto"/>
        <w:ind w:firstLine="567"/>
        <w:rPr>
          <w:rFonts w:ascii="GHEA Grapalat" w:hAnsi="GHEA Grapalat" w:cs="Sylfaen"/>
          <w:sz w:val="20"/>
        </w:rPr>
      </w:pPr>
      <w:r w:rsidRPr="00A04FC9">
        <w:rPr>
          <w:rFonts w:ascii="GHEA Grapalat" w:hAnsi="GHEA Grapalat"/>
          <w:sz w:val="20"/>
        </w:rPr>
        <w:t>8.1</w:t>
      </w:r>
      <w:r w:rsidRPr="00A04FC9">
        <w:rPr>
          <w:rFonts w:ascii="GHEA Grapalat" w:hAnsi="GHEA Grapalat"/>
          <w:sz w:val="20"/>
          <w:lang w:val="hy-AM"/>
        </w:rPr>
        <w:t>6</w:t>
      </w:r>
      <w:r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w:t>
      </w:r>
      <w:r w:rsidRPr="00A04FC9">
        <w:rPr>
          <w:rFonts w:ascii="GHEA Grapalat" w:hAnsi="GHEA Grapalat"/>
        </w:rPr>
        <w:lastRenderedPageBreak/>
        <w:t>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DF2686" w:rsidRPr="007146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146C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w:t>
      </w:r>
      <w:r w:rsidR="00C53B47">
        <w:rPr>
          <w:rFonts w:ascii="GHEA Grapalat" w:hAnsi="GHEA Grapalat"/>
          <w:sz w:val="20"/>
          <w:szCs w:val="20"/>
        </w:rPr>
        <w:t>е</w:t>
      </w:r>
      <w:r w:rsidR="00DF2686" w:rsidRPr="007146C2">
        <w:rPr>
          <w:rFonts w:ascii="GHEA Grapalat" w:hAnsi="GHEA Grapalat"/>
          <w:sz w:val="20"/>
          <w:szCs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146C2">
        <w:rPr>
          <w:rFonts w:ascii="GHEA Grapalat" w:hAnsi="GHEA Grapalat"/>
          <w:sz w:val="20"/>
          <w:szCs w:val="20"/>
        </w:rPr>
        <w:t>,</w:t>
      </w:r>
      <w:r w:rsidR="00D02623" w:rsidRPr="007146C2">
        <w:rPr>
          <w:rFonts w:ascii="GHEA Grapalat" w:hAnsi="GHEA Grapalat"/>
          <w:color w:val="000000" w:themeColor="text1"/>
          <w:sz w:val="20"/>
          <w:szCs w:val="20"/>
        </w:rPr>
        <w:t xml:space="preserve"> то он лишается права подписания договора.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 xml:space="preserve">Проект договора утверждается руководителем заказчика в течение двух рабочих дней, следующих за </w:t>
      </w:r>
      <w:r w:rsidR="000313A6" w:rsidRPr="007146C2">
        <w:rPr>
          <w:rFonts w:ascii="GHEA Grapalat" w:hAnsi="GHEA Grapalat"/>
          <w:sz w:val="20"/>
          <w:szCs w:val="20"/>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9A4AB6" w:rsidRPr="00F53389"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3E194D" w:rsidRPr="00AB0B54" w:rsidRDefault="003E194D" w:rsidP="00F53389">
      <w:pPr>
        <w:pStyle w:val="NoSpacing"/>
        <w:jc w:val="both"/>
        <w:rPr>
          <w:rFonts w:ascii="GHEA Grapalat" w:hAnsi="GHEA Grapalat"/>
        </w:rPr>
      </w:pPr>
      <w:r w:rsidRPr="00AB0B54">
        <w:rPr>
          <w:rFonts w:ascii="GHEA Grapalat" w:hAnsi="GHEA Grapalat"/>
        </w:rPr>
        <w:lastRenderedPageBreak/>
        <w:tab/>
      </w: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lastRenderedPageBreak/>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8322C7" w:rsidRPr="00172848" w:rsidRDefault="008322C7" w:rsidP="008322C7">
      <w:pPr>
        <w:pStyle w:val="NoSpacing"/>
        <w:jc w:val="both"/>
        <w:rPr>
          <w:rFonts w:ascii="GHEA Grapalat" w:hAnsi="GHEA Grapalat"/>
          <w:sz w:val="20"/>
          <w:szCs w:val="20"/>
        </w:rPr>
      </w:pPr>
      <w:r>
        <w:rPr>
          <w:rFonts w:ascii="GHEA Grapalat" w:hAnsi="GHEA Grapalat"/>
          <w:sz w:val="20"/>
        </w:rPr>
        <w:t xml:space="preserve">      </w:t>
      </w:r>
      <w:r w:rsidR="00F61543">
        <w:rPr>
          <w:rFonts w:ascii="GHEA Grapalat" w:hAnsi="GHEA Grapalat"/>
          <w:sz w:val="20"/>
        </w:rPr>
        <w:t xml:space="preserve">2.4 </w:t>
      </w:r>
      <w:r w:rsidR="00D361B9" w:rsidRPr="00D361B9">
        <w:rPr>
          <w:rFonts w:ascii="GHEA Grapalat" w:hAnsi="GHEA Grapalat"/>
          <w:sz w:val="20"/>
        </w:rPr>
        <w:t xml:space="preserve">Информация о совокупном валовом доходе за три отчетных года, предшествующих подаче заявления, в размере не менее 100 000 000 драмов РА, согласно </w:t>
      </w:r>
      <w:r w:rsidR="00D361B9" w:rsidRPr="00D361B9">
        <w:rPr>
          <w:rFonts w:ascii="GHEA Grapalat" w:hAnsi="GHEA Grapalat"/>
          <w:b/>
          <w:sz w:val="20"/>
        </w:rPr>
        <w:t>приложению N 1.2,</w:t>
      </w:r>
    </w:p>
    <w:p w:rsidR="000D602B" w:rsidRPr="00172848" w:rsidRDefault="000D602B" w:rsidP="000D602B">
      <w:pPr>
        <w:pStyle w:val="NoSpacing"/>
        <w:jc w:val="both"/>
        <w:rPr>
          <w:rFonts w:ascii="GHEA Grapalat" w:hAnsi="GHEA Grapalat"/>
          <w:sz w:val="20"/>
          <w:szCs w:val="20"/>
        </w:rPr>
      </w:pPr>
      <w:r w:rsidRPr="00172848">
        <w:rPr>
          <w:rFonts w:ascii="GHEA Grapalat" w:hAnsi="GHEA Grapalat"/>
          <w:sz w:val="20"/>
          <w:szCs w:val="20"/>
        </w:rPr>
        <w:t xml:space="preserve">     </w:t>
      </w:r>
      <w:r w:rsidR="00366328" w:rsidRPr="005F1206">
        <w:rPr>
          <w:rFonts w:ascii="GHEA Grapalat" w:hAnsi="GHEA Grapalat"/>
          <w:sz w:val="20"/>
          <w:lang w:val="af-ZA"/>
        </w:rPr>
        <w:t>2.</w:t>
      </w:r>
      <w:r w:rsidR="00F35872" w:rsidRPr="00F35872">
        <w:rPr>
          <w:rFonts w:ascii="GHEA Grapalat" w:hAnsi="GHEA Grapalat"/>
          <w:sz w:val="20"/>
          <w:szCs w:val="20"/>
        </w:rPr>
        <w:t xml:space="preserve"> </w:t>
      </w:r>
      <w:r w:rsidR="00F35872" w:rsidRPr="00627762">
        <w:rPr>
          <w:rFonts w:ascii="GHEA Grapalat" w:hAnsi="GHEA Grapalat"/>
          <w:sz w:val="20"/>
          <w:szCs w:val="20"/>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F35872">
        <w:rPr>
          <w:rFonts w:ascii="GHEA Grapalat" w:hAnsi="GHEA Grapalat"/>
          <w:sz w:val="20"/>
          <w:szCs w:val="20"/>
        </w:rPr>
        <w:t>,</w:t>
      </w:r>
      <w:r w:rsidR="00D361B9" w:rsidRPr="00D361B9">
        <w:rPr>
          <w:rFonts w:ascii="GHEA Grapalat" w:hAnsi="GHEA Grapalat"/>
          <w:sz w:val="20"/>
          <w:lang w:val="af-ZA"/>
        </w:rPr>
        <w:t xml:space="preserve"> согласно </w:t>
      </w:r>
      <w:r w:rsidR="00D361B9" w:rsidRPr="00D361B9">
        <w:rPr>
          <w:rFonts w:ascii="GHEA Grapalat" w:hAnsi="GHEA Grapalat"/>
          <w:b/>
          <w:sz w:val="20"/>
          <w:lang w:val="af-ZA"/>
        </w:rPr>
        <w:t>Приложению N 1.3</w:t>
      </w:r>
      <w:r w:rsidRPr="00172848">
        <w:rPr>
          <w:rFonts w:ascii="GHEA Grapalat" w:hAnsi="GHEA Grapalat"/>
          <w:sz w:val="20"/>
          <w:szCs w:val="20"/>
        </w:rPr>
        <w:t>,</w:t>
      </w:r>
    </w:p>
    <w:p w:rsidR="00B34826" w:rsidRDefault="000D602B" w:rsidP="00C77903">
      <w:pPr>
        <w:pStyle w:val="NoSpacing"/>
        <w:jc w:val="both"/>
        <w:rPr>
          <w:rFonts w:ascii="GHEA Grapalat" w:hAnsi="GHEA Grapalat"/>
          <w:b/>
          <w:sz w:val="20"/>
          <w:szCs w:val="20"/>
        </w:rPr>
      </w:pPr>
      <w:r w:rsidRPr="00172848">
        <w:rPr>
          <w:rFonts w:ascii="GHEA Grapalat" w:hAnsi="GHEA Grapalat"/>
          <w:sz w:val="20"/>
          <w:szCs w:val="20"/>
        </w:rPr>
        <w:t xml:space="preserve">     </w:t>
      </w:r>
      <w:r w:rsidR="008D678C" w:rsidRPr="005F1206">
        <w:rPr>
          <w:rFonts w:ascii="GHEA Grapalat" w:hAnsi="GHEA Grapalat" w:cs="Sylfaen"/>
          <w:sz w:val="20"/>
          <w:szCs w:val="24"/>
        </w:rPr>
        <w:t>2.</w:t>
      </w:r>
      <w:r w:rsidR="00784990">
        <w:rPr>
          <w:rFonts w:ascii="GHEA Grapalat" w:hAnsi="GHEA Grapalat" w:cs="Sylfaen"/>
          <w:sz w:val="20"/>
          <w:szCs w:val="24"/>
        </w:rPr>
        <w:t>6</w:t>
      </w:r>
      <w:r w:rsidR="000F3E14" w:rsidRPr="00A71823">
        <w:rPr>
          <w:rFonts w:ascii="GHEA Grapalat" w:hAnsi="GHEA Grapalat" w:cs="Sylfaen"/>
          <w:sz w:val="20"/>
          <w:lang w:val="hy-AM"/>
        </w:rPr>
        <w:t xml:space="preserve"> </w:t>
      </w:r>
      <w:r w:rsidR="00B34826" w:rsidRPr="00A71823">
        <w:rPr>
          <w:rFonts w:ascii="GHEA Grapalat" w:hAnsi="GHEA Grapalat"/>
          <w:sz w:val="20"/>
          <w:szCs w:val="20"/>
        </w:rPr>
        <w:t>обеспечение заявки</w:t>
      </w:r>
      <w:r w:rsidR="00B34826" w:rsidRPr="00172848">
        <w:rPr>
          <w:rFonts w:ascii="GHEA Grapalat" w:hAnsi="GHEA Grapalat"/>
          <w:sz w:val="20"/>
          <w:szCs w:val="20"/>
        </w:rPr>
        <w:t xml:space="preserve">- в форме наличных денег или банковской гарантии согласно </w:t>
      </w:r>
      <w:r w:rsidR="00B34826" w:rsidRPr="00172848">
        <w:rPr>
          <w:rFonts w:ascii="GHEA Grapalat" w:hAnsi="GHEA Grapalat"/>
          <w:b/>
          <w:sz w:val="20"/>
          <w:szCs w:val="20"/>
        </w:rPr>
        <w:t>Приложению N3</w:t>
      </w:r>
      <w:r w:rsidR="00B34826">
        <w:rPr>
          <w:rFonts w:ascii="GHEA Grapalat" w:hAnsi="GHEA Grapalat"/>
          <w:b/>
          <w:sz w:val="20"/>
          <w:szCs w:val="20"/>
        </w:rPr>
        <w:t>,</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784990">
        <w:rPr>
          <w:rFonts w:ascii="GHEA Grapalat" w:hAnsi="GHEA Grapalat"/>
          <w:sz w:val="20"/>
          <w:szCs w:val="20"/>
        </w:rPr>
        <w:t>7</w:t>
      </w:r>
      <w:r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(совокупность 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784990">
        <w:rPr>
          <w:rFonts w:ascii="GHEA Grapalat" w:hAnsi="GHEA Grapalat"/>
          <w:sz w:val="20"/>
          <w:szCs w:val="20"/>
        </w:rPr>
        <w:t>8</w:t>
      </w:r>
      <w:r w:rsidR="00E267E5" w:rsidRPr="00BD23AA">
        <w:rPr>
          <w:rFonts w:ascii="GHEA Grapalat" w:hAnsi="GHEA Grapalat"/>
          <w:sz w:val="20"/>
          <w:szCs w:val="20"/>
        </w:rPr>
        <w:tab/>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784990">
        <w:rPr>
          <w:rFonts w:ascii="GHEA Grapalat" w:hAnsi="GHEA Grapalat"/>
          <w:sz w:val="20"/>
          <w:szCs w:val="20"/>
        </w:rPr>
        <w:t>9</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lastRenderedPageBreak/>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HHQK-HBMAShDzB-25/2</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 xml:space="preserve">HHQK-HBMAShDzB-25/2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5" w:author="Vardan" w:date="2022-10-29T19:53:00Z"/>
          <w:rFonts w:ascii="GHEA Grapalat" w:hAnsi="GHEA Grapalat"/>
          <w:i/>
          <w:sz w:val="16"/>
          <w:highlight w:val="cyan"/>
          <w:vertAlign w:val="superscript"/>
          <w:lang w:val="es-ES"/>
        </w:rPr>
      </w:pPr>
    </w:p>
    <w:p w:rsidR="00EB023E" w:rsidRDefault="00EB023E" w:rsidP="00EB023E">
      <w:pPr>
        <w:rPr>
          <w:ins w:id="6"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C43165">
        <w:rPr>
          <w:rFonts w:ascii="GHEA Grapalat" w:hAnsi="GHEA Grapalat"/>
        </w:rPr>
        <w:t>HHQK-HBMAShDzB-25/2</w:t>
      </w:r>
    </w:p>
    <w:p w:rsidR="00EB023E" w:rsidRDefault="00EB023E" w:rsidP="00EB023E">
      <w:pPr>
        <w:rPr>
          <w:ins w:id="7" w:author="Inesa Kocharyan" w:date="2025-03-19T19:19:00Z"/>
          <w:rFonts w:ascii="GHEA Grapalat" w:hAnsi="GHEA Grapalat"/>
        </w:rPr>
      </w:pPr>
    </w:p>
    <w:p w:rsidR="00EB023E" w:rsidRPr="00AC309E" w:rsidRDefault="00EB023E" w:rsidP="00EB023E">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Pr="00C43165">
        <w:rPr>
          <w:rFonts w:ascii="GHEA Grapalat" w:hAnsi="GHEA Grapalat"/>
        </w:rPr>
        <w:t>HHQK-HBMAShDzB-25/2</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EB023E" w:rsidRDefault="00EB023E" w:rsidP="00EB023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8653AE" w:rsidRDefault="00123294" w:rsidP="00377F6F">
      <w:pPr>
        <w:jc w:val="right"/>
        <w:rPr>
          <w:rFonts w:ascii="GHEA Grapalat" w:hAnsi="GHEA Grapalat"/>
          <w:b/>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8653AE">
        <w:rPr>
          <w:rFonts w:ascii="GHEA Grapalat" w:hAnsi="GHEA Grapalat"/>
          <w:b/>
        </w:rPr>
        <w:t>1</w:t>
      </w:r>
      <w:r w:rsidR="00B956E4">
        <w:rPr>
          <w:rFonts w:ascii="GHEA Grapalat" w:hAnsi="GHEA Grapalat"/>
          <w:b/>
        </w:rPr>
        <w:t>*</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A41F40"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HHQK-HBMAShDzB-25/2</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AF70D7"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F70D7"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AF70D7"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AF70D7"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AF70D7"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AF70D7"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AF70D7"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Pr="00246D19" w:rsidRDefault="00377F6F" w:rsidP="0089340C">
      <w:pPr>
        <w:pStyle w:val="BodyTextIndent3"/>
        <w:widowControl w:val="0"/>
        <w:spacing w:after="160" w:line="240" w:lineRule="auto"/>
        <w:jc w:val="right"/>
        <w:rPr>
          <w:rFonts w:ascii="GHEA Grapalat" w:hAnsi="GHEA Grapalat"/>
          <w:b/>
          <w:sz w:val="24"/>
          <w:szCs w:val="24"/>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HHQK-HBMAShDzB-25/2</w:t>
      </w:r>
    </w:p>
    <w:p w:rsidR="00383E1A" w:rsidRPr="00246D19" w:rsidRDefault="00383E1A" w:rsidP="00383E1A">
      <w:pPr>
        <w:pStyle w:val="HTMLPreformatted"/>
        <w:shd w:val="clear" w:color="auto" w:fill="F8F9FA"/>
        <w:spacing w:line="540" w:lineRule="atLeast"/>
        <w:jc w:val="center"/>
        <w:rPr>
          <w:rStyle w:val="y2iqfc"/>
          <w:rFonts w:ascii="GHEA Grapalat" w:hAnsi="GHEA Grapalat"/>
          <w:b/>
          <w:color w:val="1F1F1F"/>
          <w:sz w:val="24"/>
          <w:szCs w:val="24"/>
          <w:lang w:val="ru-RU"/>
        </w:rPr>
      </w:pPr>
      <w:r w:rsidRPr="00246D19">
        <w:rPr>
          <w:rStyle w:val="y2iqfc"/>
          <w:rFonts w:ascii="GHEA Grapalat" w:hAnsi="GHEA Grapalat"/>
          <w:b/>
          <w:color w:val="1F1F1F"/>
          <w:sz w:val="24"/>
          <w:szCs w:val="24"/>
          <w:lang w:val="ru-RU"/>
        </w:rPr>
        <w:t>ИНФОРМАЦИЯ</w:t>
      </w:r>
    </w:p>
    <w:p w:rsidR="00383E1A" w:rsidRPr="00246D19" w:rsidRDefault="00383E1A" w:rsidP="00383E1A">
      <w:pPr>
        <w:pStyle w:val="HTMLPreformatted"/>
        <w:shd w:val="clear" w:color="auto" w:fill="F8F9FA"/>
        <w:spacing w:line="540" w:lineRule="atLeast"/>
        <w:jc w:val="center"/>
        <w:rPr>
          <w:rFonts w:ascii="GHEA Grapalat" w:hAnsi="GHEA Grapalat"/>
          <w:b/>
          <w:color w:val="1F1F1F"/>
          <w:sz w:val="24"/>
          <w:szCs w:val="24"/>
          <w:lang w:val="ru-RU"/>
        </w:rPr>
      </w:pPr>
      <w:r w:rsidRPr="00246D19">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83E1A" w:rsidRPr="00246D19" w:rsidRDefault="00383E1A" w:rsidP="00383E1A">
      <w:pPr>
        <w:rPr>
          <w:rFonts w:ascii="GHEA Grapalat" w:hAnsi="GHEA Grapalat"/>
          <w:b/>
        </w:rPr>
      </w:pPr>
    </w:p>
    <w:p w:rsidR="00383E1A" w:rsidRPr="00366824" w:rsidRDefault="00246D19" w:rsidP="00366824">
      <w:pPr>
        <w:widowControl w:val="0"/>
        <w:jc w:val="center"/>
        <w:rPr>
          <w:rFonts w:ascii="GHEA Grapalat" w:hAnsi="GHEA Grapalat"/>
          <w:b/>
          <w:lang w:val="en-US"/>
        </w:rPr>
      </w:pPr>
      <w:r w:rsidRPr="00366824">
        <w:rPr>
          <w:rFonts w:ascii="GHEA Grapalat" w:hAnsi="GHEA Grapalat"/>
          <w:b/>
        </w:rPr>
        <w:t>Информация о том, что общий валовой доход за три отчетных года, предшествующих подаче заявления, составляет не менее 100 000 000 драмов</w:t>
      </w:r>
    </w:p>
    <w:p w:rsidR="00246D19" w:rsidRPr="00246D19" w:rsidRDefault="00246D19" w:rsidP="00383E1A">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383E1A" w:rsidRPr="00DD2B43" w:rsidRDefault="00383E1A" w:rsidP="00383E1A">
      <w:pPr>
        <w:widowControl w:val="0"/>
        <w:jc w:val="both"/>
        <w:rPr>
          <w:rFonts w:ascii="GHEA Grapalat" w:hAnsi="GHEA Grapalat"/>
        </w:rPr>
      </w:pPr>
      <w:r w:rsidRPr="00246D19">
        <w:rPr>
          <w:rFonts w:ascii="GHEA Grapalat" w:hAnsi="GHEA Grapalat"/>
        </w:rPr>
        <w:t xml:space="preserve">   Настоящим __________________________________ объявляет и подтверждает, что</w:t>
      </w:r>
      <w:r w:rsidRPr="00DD2B43">
        <w:rPr>
          <w:rFonts w:ascii="GHEA Grapalat" w:hAnsi="GHEA Grapalat"/>
        </w:rPr>
        <w:t xml:space="preserve"> </w:t>
      </w:r>
    </w:p>
    <w:p w:rsidR="00383E1A" w:rsidRPr="00DD2B43" w:rsidRDefault="00383E1A" w:rsidP="00383E1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383E1A" w:rsidRDefault="00383E1A" w:rsidP="00383E1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 xml:space="preserve">HHQK-HBMAShDzB-25/2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757CAF" w:rsidRDefault="00377F6F" w:rsidP="00D6483B">
      <w:pPr>
        <w:pStyle w:val="BodyTextIndent3"/>
        <w:widowControl w:val="0"/>
        <w:spacing w:after="160" w:line="240" w:lineRule="auto"/>
        <w:jc w:val="right"/>
        <w:rPr>
          <w:rFonts w:ascii="GHEA Grapalat" w:hAnsi="GHEA Grapalat"/>
          <w:b/>
          <w:sz w:val="24"/>
          <w:szCs w:val="24"/>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HHQK-HBMAShDzB-25/2</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E72E01" w:rsidRPr="00913152"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lastRenderedPageBreak/>
        <w:t>ИНФОРМАЦИЯ</w:t>
      </w:r>
    </w:p>
    <w:p w:rsidR="00E72E01" w:rsidRPr="00913152" w:rsidRDefault="00E72E01" w:rsidP="00913152">
      <w:pPr>
        <w:pStyle w:val="HTMLPreformatted"/>
        <w:shd w:val="clear" w:color="auto" w:fill="F8F9FA"/>
        <w:spacing w:line="540" w:lineRule="atLeast"/>
        <w:jc w:val="center"/>
        <w:rPr>
          <w:rFonts w:ascii="GHEA Grapalat" w:hAnsi="GHEA Grapalat"/>
          <w:b/>
          <w:color w:val="1F1F1F"/>
          <w:sz w:val="24"/>
          <w:szCs w:val="24"/>
          <w:lang w:val="ru-RU"/>
        </w:rPr>
      </w:pPr>
      <w:r w:rsidRPr="00913152">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E72E01" w:rsidRPr="00913152" w:rsidRDefault="00E72E01" w:rsidP="00913152">
      <w:pPr>
        <w:jc w:val="center"/>
        <w:rPr>
          <w:rFonts w:ascii="GHEA Grapalat" w:hAnsi="GHEA Grapalat"/>
          <w:b/>
        </w:rPr>
      </w:pPr>
    </w:p>
    <w:p w:rsidR="00366824" w:rsidRDefault="00366824" w:rsidP="00366824">
      <w:pPr>
        <w:jc w:val="center"/>
        <w:rPr>
          <w:rFonts w:ascii="GHEA Grapalat" w:hAnsi="GHEA Grapalat"/>
          <w:b/>
        </w:rPr>
      </w:pPr>
      <w:r w:rsidRPr="00627762">
        <w:rPr>
          <w:rFonts w:ascii="GHEA Grapalat" w:hAnsi="GHEA Grapalat"/>
          <w:b/>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p>
    <w:p w:rsidR="00913152" w:rsidRDefault="00913152" w:rsidP="00913152">
      <w:pPr>
        <w:jc w:val="center"/>
        <w:rPr>
          <w:rFonts w:ascii="GHEA Grapalat" w:hAnsi="GHEA Grapalat"/>
          <w:b/>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 xml:space="preserve">HHQK-HBMAShDzB-25/2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lastRenderedPageBreak/>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757CAF" w:rsidRDefault="00377F6F" w:rsidP="00757CAF">
      <w:pPr>
        <w:pStyle w:val="BodyTextIndent3"/>
        <w:widowControl w:val="0"/>
        <w:spacing w:after="160" w:line="240" w:lineRule="auto"/>
        <w:jc w:val="right"/>
        <w:rPr>
          <w:rFonts w:ascii="GHEA Grapalat" w:hAnsi="GHEA Grapalat"/>
          <w:b/>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HHQK-HBMAShDzB-25/2</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HHQK-HBMAShDzB-25/2</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AB0B54" w:rsidRDefault="00202EB4" w:rsidP="00820D34">
            <w:pPr>
              <w:widowControl w:val="0"/>
              <w:jc w:val="center"/>
              <w:rPr>
                <w:rFonts w:ascii="GHEA Grapalat" w:hAnsi="GHEA Grapalat"/>
                <w:b/>
                <w:bCs/>
                <w:sz w:val="20"/>
                <w:szCs w:val="20"/>
              </w:rPr>
            </w:pPr>
            <w:r w:rsidRPr="00AB0B54">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202EB4" w:rsidRDefault="00202EB4" w:rsidP="00993A37">
            <w:pPr>
              <w:widowControl w:val="0"/>
              <w:jc w:val="center"/>
              <w:rPr>
                <w:rFonts w:ascii="GHEA Grapalat" w:hAnsi="GHEA Grapalat"/>
                <w:b/>
                <w:sz w:val="20"/>
                <w:szCs w:val="20"/>
              </w:rPr>
            </w:pPr>
          </w:p>
          <w:p w:rsidR="00757CAF" w:rsidRDefault="001F25E5" w:rsidP="00993A37">
            <w:pPr>
              <w:widowControl w:val="0"/>
              <w:jc w:val="center"/>
              <w:rPr>
                <w:rFonts w:ascii="GHEA Grapalat" w:hAnsi="GHEA Grapalat"/>
                <w:b/>
                <w:sz w:val="20"/>
                <w:szCs w:val="20"/>
              </w:rPr>
            </w:pPr>
            <w:r w:rsidRPr="001F25E5">
              <w:rPr>
                <w:rFonts w:ascii="GHEA Grapalat" w:hAnsi="GHEA Grapalat"/>
                <w:b/>
                <w:sz w:val="20"/>
                <w:szCs w:val="20"/>
              </w:rPr>
              <w:t>Ремонтные работы средней школы села Меликгюх Арагацотнского региона Республики Армения</w:t>
            </w:r>
          </w:p>
          <w:p w:rsidR="00757CAF" w:rsidRPr="00993A37" w:rsidRDefault="00757CAF" w:rsidP="00993A37">
            <w:pPr>
              <w:widowControl w:val="0"/>
              <w:jc w:val="center"/>
              <w:rPr>
                <w:rFonts w:ascii="GHEA Grapalat" w:hAnsi="GHEA Grapalat"/>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993A37" w:rsidRDefault="00B217BB" w:rsidP="00300C9F">
      <w:pPr>
        <w:pStyle w:val="NoSpacing"/>
        <w:jc w:val="right"/>
        <w:rPr>
          <w:rFonts w:ascii="GHEA Grapalat" w:hAnsi="GHEA Grapalat"/>
          <w:b/>
        </w:rPr>
      </w:pPr>
      <w:r w:rsidRPr="00AB0B54">
        <w:rPr>
          <w:rFonts w:ascii="GHEA Grapalat" w:hAnsi="GHEA Grapalat"/>
          <w:b/>
        </w:rPr>
        <w:br w:type="page"/>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E75A9D">
          <w:footerReference w:type="default" r:id="rId15"/>
          <w:footnotePr>
            <w:pos w:val="beneathText"/>
          </w:footnotePr>
          <w:pgSz w:w="11906" w:h="16838" w:code="9"/>
          <w:pgMar w:top="450" w:right="1418" w:bottom="1418" w:left="1418"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HHQK-HBMAShDzB-25/2</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HHQK-HBMAShDzB-25/2</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757CAF">
        <w:rPr>
          <w:rFonts w:ascii="GHEA Grapalat" w:eastAsiaTheme="minorHAnsi" w:hAnsi="GHEA Grapalat" w:cstheme="minorBidi"/>
          <w:sz w:val="20"/>
          <w:szCs w:val="20"/>
        </w:rPr>
        <w:t>HHQK-HBMAShDzB-25/2</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HHQK-HBMAShDzB-25/2</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EA1095" w:rsidRPr="00EA1095">
        <w:rPr>
          <w:rFonts w:ascii="GHEA Grapalat" w:eastAsiaTheme="minorHAnsi" w:hAnsi="GHEA Grapalat" w:cstheme="minorBidi"/>
          <w:sz w:val="20"/>
          <w:szCs w:val="20"/>
        </w:rPr>
        <w:t xml:space="preserve"> HHQK-HBMAShDzB-25/2</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HHQK-HBMAShDzB-25/2</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BMAShDzB-2</w:t>
      </w:r>
      <w:r w:rsidR="00E93544">
        <w:rPr>
          <w:rFonts w:ascii="GHEA Grapalat" w:hAnsi="GHEA Grapalat"/>
          <w:sz w:val="20"/>
          <w:szCs w:val="20"/>
          <w:lang w:val="en-US"/>
        </w:rPr>
        <w:t>5</w:t>
      </w:r>
      <w:r w:rsidRPr="00494464">
        <w:rPr>
          <w:rFonts w:ascii="GHEA Grapalat" w:hAnsi="GHEA Grapalat"/>
          <w:sz w:val="20"/>
          <w:szCs w:val="20"/>
        </w:rPr>
        <w:t>/</w:t>
      </w:r>
      <w:r w:rsidR="00EA1095">
        <w:rPr>
          <w:rFonts w:ascii="GHEA Grapalat" w:hAnsi="GHEA Grapalat"/>
          <w:sz w:val="20"/>
          <w:szCs w:val="20"/>
          <w:lang w:val="en-US"/>
        </w:rPr>
        <w:t>2</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BMAShDzB-2</w:t>
      </w:r>
      <w:r w:rsidR="002D2155">
        <w:rPr>
          <w:rFonts w:ascii="GHEA Grapalat" w:hAnsi="GHEA Grapalat"/>
          <w:b/>
          <w:sz w:val="20"/>
        </w:rPr>
        <w:t>5</w:t>
      </w:r>
      <w:r w:rsidRPr="00195540">
        <w:rPr>
          <w:rFonts w:ascii="GHEA Grapalat" w:hAnsi="GHEA Grapalat"/>
          <w:b/>
          <w:sz w:val="20"/>
        </w:rPr>
        <w:t>/</w:t>
      </w:r>
      <w:r w:rsidR="00EA1095">
        <w:rPr>
          <w:rFonts w:ascii="GHEA Grapalat" w:hAnsi="GHEA Grapalat"/>
          <w:b/>
          <w:sz w:val="20"/>
        </w:rPr>
        <w:t>2</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BMAShDzB-2</w:t>
      </w:r>
      <w:r w:rsidR="002D2155">
        <w:rPr>
          <w:rFonts w:ascii="GHEA Grapalat" w:hAnsi="GHEA Grapalat"/>
          <w:sz w:val="20"/>
          <w:lang w:val="en-US"/>
        </w:rPr>
        <w:t>5</w:t>
      </w:r>
      <w:r w:rsidRPr="00211EA8">
        <w:rPr>
          <w:rFonts w:ascii="GHEA Grapalat" w:hAnsi="GHEA Grapalat"/>
          <w:sz w:val="20"/>
        </w:rPr>
        <w:t>/</w:t>
      </w:r>
      <w:r w:rsidR="00EA1095">
        <w:rPr>
          <w:rFonts w:ascii="GHEA Grapalat" w:hAnsi="GHEA Grapalat"/>
          <w:sz w:val="20"/>
          <w:lang w:val="en-US"/>
        </w:rPr>
        <w:t>2</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00C9F"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lastRenderedPageBreak/>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lastRenderedPageBreak/>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HHQK-HBMAShDzB-25/2</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BMAShDzB-25</w:t>
      </w:r>
      <w:r w:rsidRPr="00060068">
        <w:rPr>
          <w:rFonts w:ascii="GHEA Grapalat" w:hAnsi="GHEA Grapalat"/>
          <w:sz w:val="20"/>
          <w:szCs w:val="20"/>
        </w:rPr>
        <w:t>/</w:t>
      </w:r>
      <w:r w:rsidR="00A94BDE">
        <w:rPr>
          <w:rFonts w:ascii="GHEA Grapalat" w:hAnsi="GHEA Grapalat"/>
          <w:sz w:val="20"/>
          <w:szCs w:val="20"/>
          <w:lang w:val="en-US"/>
        </w:rPr>
        <w:t>2</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BMAShDzB-2</w:t>
      </w:r>
      <w:r w:rsidR="002D2155">
        <w:rPr>
          <w:rFonts w:ascii="GHEA Grapalat" w:hAnsi="GHEA Grapalat"/>
          <w:sz w:val="20"/>
          <w:szCs w:val="20"/>
          <w:lang w:val="en-US"/>
        </w:rPr>
        <w:t>5</w:t>
      </w:r>
      <w:r w:rsidR="00420A4B">
        <w:rPr>
          <w:rFonts w:ascii="GHEA Grapalat" w:hAnsi="GHEA Grapalat"/>
          <w:sz w:val="20"/>
          <w:szCs w:val="20"/>
          <w:lang w:val="en-US"/>
        </w:rPr>
        <w:t>/</w:t>
      </w:r>
      <w:r w:rsidR="00A94BDE">
        <w:rPr>
          <w:rFonts w:ascii="GHEA Grapalat" w:hAnsi="GHEA Grapalat"/>
          <w:sz w:val="20"/>
          <w:szCs w:val="20"/>
          <w:lang w:val="en-US"/>
        </w:rPr>
        <w:t>2</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BMAShDzB-2</w:t>
      </w:r>
      <w:r w:rsidR="002D2155">
        <w:rPr>
          <w:rFonts w:ascii="GHEA Grapalat" w:hAnsi="GHEA Grapalat"/>
          <w:sz w:val="20"/>
          <w:szCs w:val="20"/>
          <w:lang w:val="en-US"/>
        </w:rPr>
        <w:t>5</w:t>
      </w:r>
      <w:r w:rsidRPr="00F81DBE">
        <w:rPr>
          <w:rFonts w:ascii="GHEA Grapalat" w:hAnsi="GHEA Grapalat"/>
          <w:sz w:val="20"/>
          <w:szCs w:val="20"/>
        </w:rPr>
        <w:t>/</w:t>
      </w:r>
      <w:r w:rsidR="00A94BDE">
        <w:rPr>
          <w:rFonts w:ascii="GHEA Grapalat" w:hAnsi="GHEA Grapalat"/>
          <w:sz w:val="20"/>
          <w:szCs w:val="20"/>
          <w:lang w:val="en-US"/>
        </w:rPr>
        <w:t>2</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BMAShDzB-2</w:t>
      </w:r>
      <w:r w:rsidR="00A02032" w:rsidRPr="00A94BDE">
        <w:rPr>
          <w:rFonts w:ascii="GHEA Grapalat" w:hAnsi="GHEA Grapalat"/>
          <w:b/>
          <w:sz w:val="20"/>
        </w:rPr>
        <w:t>5</w:t>
      </w:r>
      <w:r w:rsidR="00E7369C" w:rsidRPr="00A94BDE">
        <w:rPr>
          <w:rFonts w:ascii="GHEA Grapalat" w:hAnsi="GHEA Grapalat"/>
          <w:b/>
          <w:sz w:val="20"/>
        </w:rPr>
        <w:t>/</w:t>
      </w:r>
      <w:r w:rsidR="00A94BDE" w:rsidRPr="00A94BDE">
        <w:rPr>
          <w:rFonts w:ascii="GHEA Grapalat" w:hAnsi="GHEA Grapalat"/>
          <w:b/>
          <w:sz w:val="20"/>
        </w:rPr>
        <w:t>2</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HHQK-HBMAShDzB-25/2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Pr="00A02032" w:rsidRDefault="00BB28C8" w:rsidP="00A02032">
      <w:pPr>
        <w:pStyle w:val="NoSpacing"/>
        <w:jc w:val="both"/>
        <w:rPr>
          <w:rFonts w:ascii="GHEA Grapalat" w:hAnsi="GHEA Grapalat" w:cs="Sylfaen"/>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1F25E5" w:rsidRDefault="0095655F" w:rsidP="00A02032">
      <w:pPr>
        <w:pStyle w:val="NoSpacing"/>
        <w:jc w:val="both"/>
        <w:rPr>
          <w:rFonts w:ascii="GHEA Grapalat" w:hAnsi="GHEA Grapalat"/>
          <w:sz w:val="20"/>
          <w:szCs w:val="20"/>
        </w:rPr>
      </w:pPr>
      <w:r w:rsidRPr="001F25E5">
        <w:rPr>
          <w:rFonts w:ascii="GHEA Grapalat" w:hAnsi="GHEA Grapalat"/>
          <w:sz w:val="20"/>
          <w:szCs w:val="20"/>
        </w:rPr>
        <w:t xml:space="preserve">    </w:t>
      </w:r>
      <w:r w:rsidR="00BB28C8" w:rsidRPr="001F25E5">
        <w:rPr>
          <w:rFonts w:ascii="GHEA Grapalat" w:hAnsi="GHEA Grapalat"/>
          <w:sz w:val="20"/>
          <w:szCs w:val="20"/>
        </w:rPr>
        <w:t>1.1.</w:t>
      </w:r>
      <w:r w:rsidR="00BB28C8" w:rsidRPr="001F25E5">
        <w:rPr>
          <w:rFonts w:ascii="GHEA Grapalat" w:hAnsi="GHEA Grapalat"/>
          <w:sz w:val="20"/>
          <w:szCs w:val="20"/>
        </w:rPr>
        <w:tab/>
        <w:t>Подрядчик обязуется в установленном настоящим Договором порядке,</w:t>
      </w:r>
      <w:r w:rsidR="00BB28C8" w:rsidRPr="001F25E5">
        <w:rPr>
          <w:rFonts w:ascii="GHEA Grapalat" w:hAnsi="GHEA Grapalat" w:cs="Courier New"/>
          <w:sz w:val="20"/>
          <w:szCs w:val="20"/>
        </w:rPr>
        <w:t xml:space="preserve"> </w:t>
      </w:r>
      <w:r w:rsidR="00BB28C8" w:rsidRPr="001F25E5">
        <w:rPr>
          <w:rFonts w:ascii="GHEA Grapalat" w:hAnsi="GHEA Grapalat"/>
          <w:sz w:val="20"/>
          <w:szCs w:val="20"/>
        </w:rPr>
        <w:t xml:space="preserve">предусмотренных объемах, форме и сроках выполнять предусмотренные </w:t>
      </w:r>
      <w:r w:rsidR="00BD3389" w:rsidRPr="001F25E5">
        <w:rPr>
          <w:rFonts w:ascii="GHEA Grapalat" w:hAnsi="GHEA Grapalat"/>
          <w:sz w:val="20"/>
          <w:szCs w:val="20"/>
        </w:rPr>
        <w:t>объемной ведомостью-</w:t>
      </w:r>
      <w:r w:rsidR="00BB28C8" w:rsidRPr="001F25E5">
        <w:rPr>
          <w:rFonts w:ascii="Calibri" w:hAnsi="Calibri" w:cs="Calibri"/>
          <w:sz w:val="20"/>
          <w:szCs w:val="20"/>
        </w:rPr>
        <w:t> </w:t>
      </w:r>
      <w:r w:rsidR="00BB28C8" w:rsidRPr="001F25E5">
        <w:rPr>
          <w:rFonts w:ascii="GHEA Grapalat" w:hAnsi="GHEA Grapalat" w:cs="GHEA Grapalat"/>
          <w:sz w:val="20"/>
          <w:szCs w:val="20"/>
        </w:rPr>
        <w:t>сметой</w:t>
      </w:r>
      <w:r w:rsidR="00BB28C8" w:rsidRPr="001F25E5">
        <w:rPr>
          <w:rFonts w:ascii="GHEA Grapalat" w:hAnsi="GHEA Grapalat"/>
          <w:sz w:val="20"/>
          <w:szCs w:val="20"/>
        </w:rPr>
        <w:t>,</w:t>
      </w:r>
      <w:r w:rsidR="00BB28C8" w:rsidRPr="001F25E5">
        <w:rPr>
          <w:rFonts w:ascii="GHEA Grapalat" w:hAnsi="GHEA Grapalat"/>
          <w:spacing w:val="6"/>
          <w:sz w:val="20"/>
          <w:szCs w:val="20"/>
        </w:rPr>
        <w:t xml:space="preserve"> установленной Приложением № 1 к настоящему Договору</w:t>
      </w:r>
      <w:r w:rsidR="00D4330D" w:rsidRPr="001F25E5">
        <w:rPr>
          <w:rFonts w:ascii="GHEA Grapalat" w:hAnsi="GHEA Grapalat"/>
          <w:spacing w:val="6"/>
          <w:sz w:val="20"/>
          <w:szCs w:val="20"/>
        </w:rPr>
        <w:t xml:space="preserve"> </w:t>
      </w:r>
      <w:r w:rsidR="00D27C6A" w:rsidRPr="001F25E5">
        <w:rPr>
          <w:rFonts w:ascii="GHEA Grapalat" w:hAnsi="GHEA Grapalat"/>
          <w:sz w:val="20"/>
          <w:szCs w:val="20"/>
        </w:rPr>
        <w:t>(далее — договор)</w:t>
      </w:r>
      <w:r w:rsidR="00BB28C8" w:rsidRPr="001F25E5">
        <w:rPr>
          <w:rFonts w:ascii="GHEA Grapalat" w:hAnsi="GHEA Grapalat"/>
          <w:sz w:val="20"/>
          <w:szCs w:val="20"/>
        </w:rPr>
        <w:t xml:space="preserve"> </w:t>
      </w:r>
      <w:r w:rsidR="001F25E5" w:rsidRPr="001F25E5">
        <w:rPr>
          <w:rFonts w:ascii="GHEA Grapalat" w:hAnsi="GHEA Grapalat"/>
          <w:b/>
          <w:spacing w:val="6"/>
          <w:sz w:val="20"/>
          <w:szCs w:val="20"/>
        </w:rPr>
        <w:t>ремонтных работ средней школы села Меликгюх Арагацотнского региона Республики Армения</w:t>
      </w:r>
      <w:r w:rsidR="001F25E5" w:rsidRPr="001F25E5">
        <w:rPr>
          <w:rFonts w:ascii="GHEA Grapalat" w:hAnsi="GHEA Grapalat" w:cs="Times Armenian"/>
          <w:b/>
          <w:sz w:val="20"/>
          <w:szCs w:val="20"/>
          <w:lang w:val="pt-BR"/>
        </w:rPr>
        <w:t xml:space="preserve"> </w:t>
      </w:r>
      <w:r w:rsidR="00BB28C8" w:rsidRPr="001F25E5">
        <w:rPr>
          <w:rFonts w:ascii="GHEA Grapalat" w:hAnsi="GHEA Grapalat"/>
          <w:sz w:val="20"/>
          <w:szCs w:val="20"/>
        </w:rPr>
        <w:t>(далее — работа), а Заказчик обязуется принимать выполненную работу и платить за нее.</w:t>
      </w:r>
    </w:p>
    <w:p w:rsidR="004739A9" w:rsidRPr="00A02032" w:rsidRDefault="00D27C6A" w:rsidP="00A02032">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rPr>
        <w:t>1.2.</w:t>
      </w:r>
      <w:r w:rsidR="004739A9" w:rsidRPr="00A02032">
        <w:rPr>
          <w:rFonts w:ascii="GHEA Grapalat" w:hAnsi="GHEA Grapalat"/>
          <w:sz w:val="20"/>
        </w:rPr>
        <w:tab/>
      </w:r>
      <w:r w:rsidR="00C11ED8" w:rsidRPr="00C11ED8">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w:t>
      </w:r>
      <w:r w:rsidR="00C11ED8">
        <w:rPr>
          <w:rFonts w:ascii="GHEA Grapalat" w:hAnsi="GHEA Grapalat"/>
          <w:sz w:val="20"/>
        </w:rPr>
        <w:t>щего дого</w:t>
      </w:r>
      <w:r w:rsidR="00C11ED8" w:rsidRPr="00DF2048">
        <w:rPr>
          <w:rFonts w:ascii="GHEA Grapalat" w:hAnsi="GHEA Grapalat"/>
          <w:sz w:val="20"/>
        </w:rPr>
        <w:t>вора</w:t>
      </w:r>
      <w:r w:rsidR="004739A9" w:rsidRPr="00DF2048">
        <w:rPr>
          <w:rFonts w:ascii="GHEA Grapalat" w:hAnsi="GHEA Grapalat"/>
          <w:sz w:val="20"/>
        </w:rPr>
        <w:t>.</w:t>
      </w:r>
    </w:p>
    <w:p w:rsidR="008C07B0" w:rsidRPr="008C07B0" w:rsidRDefault="00D27C6A" w:rsidP="00D27C6A">
      <w:pPr>
        <w:pStyle w:val="NoSpacing"/>
        <w:jc w:val="both"/>
        <w:rPr>
          <w:rFonts w:ascii="GHEA Grapalat" w:hAnsi="GHEA Grapalat"/>
          <w:b/>
          <w:spacing w:val="6"/>
          <w:sz w:val="20"/>
        </w:rPr>
      </w:pPr>
      <w:r w:rsidRPr="008C07B0">
        <w:rPr>
          <w:rFonts w:ascii="GHEA Grapalat" w:hAnsi="GHEA Grapalat"/>
          <w:b/>
          <w:sz w:val="20"/>
        </w:rPr>
        <w:t xml:space="preserve">     </w:t>
      </w:r>
      <w:r w:rsidR="00BB28C8" w:rsidRPr="008C07B0">
        <w:rPr>
          <w:rFonts w:ascii="GHEA Grapalat" w:hAnsi="GHEA Grapalat"/>
          <w:b/>
          <w:sz w:val="20"/>
        </w:rPr>
        <w:t>1.3.</w:t>
      </w:r>
      <w:r w:rsidR="00BB28C8" w:rsidRPr="008C07B0">
        <w:rPr>
          <w:rFonts w:ascii="GHEA Grapalat" w:hAnsi="GHEA Grapalat"/>
          <w:b/>
          <w:spacing w:val="6"/>
          <w:sz w:val="20"/>
        </w:rPr>
        <w:tab/>
      </w:r>
      <w:r w:rsidR="008C07B0" w:rsidRPr="008C07B0">
        <w:rPr>
          <w:rFonts w:ascii="GHEA Grapalat" w:hAnsi="GHEA Grapalat"/>
          <w:b/>
          <w:spacing w:val="6"/>
          <w:sz w:val="20"/>
        </w:rPr>
        <w:t xml:space="preserve">Полный объем работ планируется завершить в течение </w:t>
      </w:r>
      <w:r w:rsidR="00A81CCF">
        <w:rPr>
          <w:rFonts w:ascii="GHEA Grapalat" w:hAnsi="GHEA Grapalat"/>
          <w:b/>
          <w:spacing w:val="6"/>
          <w:sz w:val="20"/>
        </w:rPr>
        <w:t>96</w:t>
      </w:r>
      <w:r w:rsidR="008C07B0" w:rsidRPr="008C07B0">
        <w:rPr>
          <w:rFonts w:ascii="GHEA Grapalat" w:hAnsi="GHEA Grapalat"/>
          <w:b/>
          <w:spacing w:val="6"/>
          <w:sz w:val="20"/>
        </w:rPr>
        <w:t xml:space="preserve"> календарных дней.</w:t>
      </w:r>
    </w:p>
    <w:p w:rsidR="00BB28C8" w:rsidRPr="00E243F0" w:rsidRDefault="008C07B0" w:rsidP="00D27C6A">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 xml:space="preserve">Началом выполнения работ, предусмотренных договором, считается дата начала работ, указанная в акте приема-передачи </w:t>
      </w:r>
      <w:r w:rsidR="00A81CCF">
        <w:rPr>
          <w:rFonts w:ascii="GHEA Grapalat" w:hAnsi="GHEA Grapalat"/>
          <w:b/>
          <w:spacing w:val="6"/>
          <w:sz w:val="20"/>
        </w:rPr>
        <w:t>работ подрядчику</w:t>
      </w:r>
      <w:r w:rsidR="00D27C6A" w:rsidRPr="00E243F0">
        <w:rPr>
          <w:rFonts w:ascii="GHEA Grapalat" w:hAnsi="GHEA Grapalat"/>
          <w:b/>
          <w:spacing w:val="6"/>
          <w:sz w:val="20"/>
        </w:rPr>
        <w:t>.</w:t>
      </w:r>
    </w:p>
    <w:p w:rsidR="00BB28C8" w:rsidRPr="00A02032" w:rsidRDefault="00E51CDC" w:rsidP="00A02032">
      <w:pPr>
        <w:pStyle w:val="NoSpacing"/>
        <w:jc w:val="both"/>
        <w:rPr>
          <w:rFonts w:ascii="GHEA Grapalat" w:hAnsi="GHEA Grapalat"/>
          <w:sz w:val="20"/>
        </w:rPr>
      </w:pPr>
      <w:r>
        <w:rPr>
          <w:rFonts w:ascii="GHEA Grapalat" w:hAnsi="GHEA Grapalat"/>
          <w:sz w:val="20"/>
        </w:rPr>
        <w:t xml:space="preserve">     </w:t>
      </w:r>
      <w:r w:rsidR="008B587E">
        <w:rPr>
          <w:rFonts w:ascii="GHEA Grapalat" w:hAnsi="GHEA Grapalat"/>
          <w:sz w:val="20"/>
        </w:rPr>
        <w:t xml:space="preserve">   </w:t>
      </w:r>
      <w:r w:rsidR="00BB28C8" w:rsidRPr="00A02032">
        <w:rPr>
          <w:rFonts w:ascii="GHEA Grapalat" w:hAnsi="GHEA Grapalat"/>
          <w:sz w:val="20"/>
        </w:rPr>
        <w:t>Сроки выполнения предусмотренных д</w:t>
      </w:r>
      <w:r w:rsidR="00A81CCF">
        <w:rPr>
          <w:rFonts w:ascii="GHEA Grapalat" w:hAnsi="GHEA Grapalat"/>
          <w:sz w:val="20"/>
        </w:rPr>
        <w:t xml:space="preserve">оговором отдельных видов работ </w:t>
      </w:r>
      <w:r w:rsidR="006458AE" w:rsidRPr="00A02032">
        <w:rPr>
          <w:rFonts w:ascii="GHEA Grapalat" w:hAnsi="GHEA Grapalat"/>
          <w:sz w:val="20"/>
        </w:rPr>
        <w:t xml:space="preserve">установлены в Приложении </w:t>
      </w:r>
      <w:r w:rsidR="001F25E5" w:rsidRPr="001F25E5">
        <w:rPr>
          <w:rFonts w:ascii="GHEA Grapalat" w:hAnsi="GHEA Grapalat"/>
          <w:sz w:val="20"/>
          <w:szCs w:val="20"/>
        </w:rPr>
        <w:t>N</w:t>
      </w:r>
      <w:r w:rsidR="001F25E5" w:rsidRPr="00A02032">
        <w:rPr>
          <w:rFonts w:ascii="GHEA Grapalat" w:hAnsi="GHEA Grapalat"/>
          <w:sz w:val="20"/>
        </w:rPr>
        <w:t xml:space="preserve"> </w:t>
      </w:r>
      <w:r w:rsidR="006458AE" w:rsidRPr="00A02032">
        <w:rPr>
          <w:rFonts w:ascii="GHEA Grapalat" w:hAnsi="GHEA Grapalat"/>
          <w:sz w:val="20"/>
        </w:rPr>
        <w:t>2 к настоящему Договору</w:t>
      </w:r>
      <w:r w:rsidR="00514466" w:rsidRPr="00A02032">
        <w:rPr>
          <w:rFonts w:ascii="GHEA Grapalat" w:hAnsi="GHEA Grapalat"/>
          <w:sz w:val="20"/>
        </w:rPr>
        <w:t>.</w:t>
      </w:r>
    </w:p>
    <w:p w:rsidR="00BB28C8" w:rsidRPr="00A02032" w:rsidRDefault="00E51CDC" w:rsidP="00A02032">
      <w:pPr>
        <w:pStyle w:val="NoSpacing"/>
        <w:jc w:val="both"/>
        <w:rPr>
          <w:rFonts w:ascii="GHEA Grapalat" w:hAnsi="GHEA Grapalat"/>
          <w:sz w:val="20"/>
        </w:rPr>
      </w:pPr>
      <w:r>
        <w:rPr>
          <w:rFonts w:ascii="GHEA Grapalat" w:hAnsi="GHEA Grapalat"/>
          <w:sz w:val="20"/>
        </w:rPr>
        <w:t xml:space="preserve">      </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8B234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lastRenderedPageBreak/>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10"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1"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lastRenderedPageBreak/>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3.4.8.</w:t>
      </w:r>
      <w:r w:rsidRPr="008B234E">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3.4.9.</w:t>
      </w:r>
      <w:r w:rsidRPr="008B234E">
        <w:rPr>
          <w:rFonts w:ascii="GHEA Grapalat" w:hAnsi="GHEA Grapalat"/>
          <w:sz w:val="20"/>
          <w:szCs w:val="20"/>
        </w:rPr>
        <w:tab/>
        <w:t xml:space="preserve">По договору устанавливается гарантийный срок в </w:t>
      </w:r>
      <w:r w:rsidR="00B31B6F">
        <w:rPr>
          <w:rFonts w:ascii="GHEA Grapalat" w:hAnsi="GHEA Grapalat"/>
          <w:sz w:val="20"/>
          <w:szCs w:val="20"/>
        </w:rPr>
        <w:t>365 календарных дней</w:t>
      </w:r>
      <w:r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2" w:author="Vardan" w:date="2022-12-24T23:12:00Z">
        <w:r w:rsidRPr="008B234E">
          <w:rPr>
            <w:rFonts w:ascii="GHEA Grapalat" w:hAnsi="GHEA Grapalat"/>
            <w:sz w:val="20"/>
            <w:szCs w:val="20"/>
          </w:rPr>
          <w:t xml:space="preserve"> </w:t>
        </w:r>
      </w:ins>
      <w:r w:rsidRPr="008B234E">
        <w:rPr>
          <w:rFonts w:ascii="GHEA Grapalat" w:hAnsi="GHEA Grapalat"/>
          <w:sz w:val="20"/>
          <w:szCs w:val="20"/>
        </w:rPr>
        <w:t>и в установленный Заказчиком разумный срок устранять эти недостатки.</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3.4.10.</w:t>
      </w:r>
      <w:r w:rsidRPr="008B234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31B6F" w:rsidRDefault="00B31B6F" w:rsidP="008B234E">
      <w:pPr>
        <w:pStyle w:val="NoSpacing"/>
        <w:jc w:val="both"/>
        <w:rPr>
          <w:rFonts w:ascii="GHEA Grapalat" w:hAnsi="GHEA Grapalat"/>
          <w:sz w:val="20"/>
          <w:szCs w:val="20"/>
        </w:rPr>
      </w:pPr>
      <w:r w:rsidRPr="00B31B6F">
        <w:rPr>
          <w:rFonts w:ascii="GHEA Grapalat" w:hAnsi="GHEA Grapalat"/>
          <w:sz w:val="20"/>
          <w:szCs w:val="20"/>
        </w:rPr>
        <w:t>3.4.11 Подрядчик обеспечивает безопасное перемещение имущества в учебных помещениях (внос и вынос имущества из учебных помещений) своими силами.</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A20015"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Pr>
          <w:rFonts w:ascii="GHEA Grapalat" w:hAnsi="GHEA Grapalat"/>
          <w:sz w:val="20"/>
          <w:szCs w:val="20"/>
        </w:rPr>
        <w:t>15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4.3.</w:t>
      </w:r>
      <w:r w:rsidR="008B234E" w:rsidRPr="008B234E">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w:t>
      </w:r>
      <w:r w:rsidR="008B234E" w:rsidRPr="008B234E">
        <w:rPr>
          <w:rFonts w:ascii="GHEA Grapalat" w:hAnsi="GHEA Grapalat"/>
          <w:sz w:val="20"/>
          <w:szCs w:val="20"/>
        </w:rPr>
        <w:lastRenderedPageBreak/>
        <w:t>подобной ситуации и в отношении Подрядчика применяет меры ответственности, предусмотренные договором.</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4.4.</w:t>
      </w:r>
      <w:r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4.5.</w:t>
      </w:r>
      <w:r w:rsidRPr="008B234E">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8B234E" w:rsidP="008B234E">
      <w:pPr>
        <w:pStyle w:val="NoSpacing"/>
        <w:jc w:val="both"/>
        <w:rPr>
          <w:rFonts w:ascii="GHEA Grapalat" w:hAnsi="GHEA Grapalat"/>
          <w:spacing w:val="-8"/>
          <w:sz w:val="20"/>
          <w:szCs w:val="20"/>
        </w:rPr>
      </w:pPr>
      <w:r w:rsidRPr="008B234E">
        <w:rPr>
          <w:rFonts w:ascii="GHEA Grapalat" w:hAnsi="GHEA Grapalat"/>
          <w:sz w:val="20"/>
          <w:szCs w:val="20"/>
        </w:rPr>
        <w:t>4.6.</w:t>
      </w:r>
      <w:r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3"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Цена работы колыбающаяся и может измениться соответственно пункту 5.1.</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w:t>
      </w:r>
      <w:r w:rsidR="00A45921" w:rsidRPr="001F6F4F">
        <w:rPr>
          <w:rFonts w:ascii="GHEA Grapalat" w:hAnsi="GHEA Grapalat"/>
          <w:sz w:val="20"/>
          <w:szCs w:val="20"/>
        </w:rPr>
        <w:lastRenderedPageBreak/>
        <w:t xml:space="preserve">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A14808" w:rsidRDefault="00A14808" w:rsidP="00A14808">
      <w:pPr>
        <w:pStyle w:val="NoSpacing"/>
        <w:jc w:val="center"/>
        <w:rPr>
          <w:rFonts w:ascii="GHEA Grapalat" w:hAnsi="GHEA Grapalat"/>
          <w:b/>
          <w:szCs w:val="20"/>
        </w:rPr>
      </w:pPr>
      <w:r w:rsidRPr="00A14808">
        <w:rPr>
          <w:rFonts w:ascii="GHEA Grapalat" w:hAnsi="GHEA Grapalat"/>
          <w:b/>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E3539D" w:rsidP="00E3539D">
      <w:pPr>
        <w:pStyle w:val="NoSpacing"/>
        <w:jc w:val="both"/>
        <w:rPr>
          <w:rFonts w:ascii="GHEA Grapalat" w:hAnsi="GHEA Grapalat" w:cs="Sylfaen"/>
          <w:sz w:val="20"/>
        </w:rPr>
      </w:pPr>
      <w:r w:rsidRPr="00E3539D">
        <w:rPr>
          <w:rFonts w:ascii="GHEA Grapalat" w:hAnsi="GHEA Grapalat"/>
          <w:sz w:val="20"/>
        </w:rPr>
        <w:t>6.2.</w:t>
      </w:r>
      <w:r w:rsidRPr="00E3539D">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E9424D" w:rsidRDefault="00E9424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Pr="00A14808" w:rsidRDefault="00663DE1"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t xml:space="preserve">     8.12 </w:t>
      </w:r>
      <w:r w:rsidRPr="00A14808">
        <w:rPr>
          <w:rFonts w:ascii="GHEA Grapalat" w:hAnsi="GHEA Grapalat"/>
          <w:spacing w:val="-4"/>
          <w:sz w:val="20"/>
          <w:szCs w:val="20"/>
        </w:rPr>
        <w:t>Подрядчик</w:t>
      </w:r>
      <w:ins w:id="14"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D6EA9" w:rsidRPr="00244E8A">
        <w:rPr>
          <w:rFonts w:ascii="GHEA Grapalat" w:hAnsi="GHEA Grapalat" w:cs="Times Armenian"/>
          <w:sz w:val="20"/>
          <w:szCs w:val="20"/>
          <w:lang w:val="hy-AM"/>
        </w:rPr>
        <w:t>N 1,</w:t>
      </w:r>
      <w:r w:rsidR="007D6EA9" w:rsidRPr="00244E8A">
        <w:rPr>
          <w:rFonts w:ascii="GHEA Grapalat" w:hAnsi="GHEA Grapalat" w:cs="Times Armenian"/>
          <w:sz w:val="20"/>
          <w:szCs w:val="20"/>
        </w:rPr>
        <w:t xml:space="preserve"> </w:t>
      </w:r>
      <w:r w:rsidR="007D6EA9" w:rsidRPr="00244E8A">
        <w:rPr>
          <w:rFonts w:ascii="GHEA Grapalat" w:hAnsi="GHEA Grapalat" w:cs="Times Armenian"/>
          <w:sz w:val="20"/>
          <w:szCs w:val="20"/>
          <w:lang w:val="hy-AM"/>
        </w:rPr>
        <w:t xml:space="preserve">N 2, </w:t>
      </w:r>
      <w:r w:rsidR="007D6EA9" w:rsidRPr="00244E8A">
        <w:rPr>
          <w:rFonts w:ascii="GHEA Grapalat" w:hAnsi="GHEA Grapalat" w:cs="Arial"/>
          <w:sz w:val="20"/>
          <w:szCs w:val="20"/>
          <w:lang w:val="hy-AM"/>
        </w:rPr>
        <w:t>N 4</w:t>
      </w:r>
      <w:r w:rsidR="007D6EA9" w:rsidRPr="00244E8A">
        <w:rPr>
          <w:rFonts w:ascii="GHEA Grapalat" w:hAnsi="GHEA Grapalat" w:cs="Arial"/>
          <w:sz w:val="20"/>
          <w:szCs w:val="20"/>
        </w:rPr>
        <w:t>,</w:t>
      </w:r>
      <w:r w:rsidR="007D6EA9" w:rsidRPr="00244E8A">
        <w:rPr>
          <w:rFonts w:ascii="GHEA Grapalat" w:hAnsi="GHEA Grapalat" w:cs="Arial"/>
          <w:sz w:val="20"/>
          <w:szCs w:val="20"/>
          <w:lang w:val="hy-AM"/>
        </w:rPr>
        <w:t xml:space="preserve"> N 4.1</w:t>
      </w:r>
      <w:r w:rsidR="00D236EF">
        <w:rPr>
          <w:rFonts w:ascii="GHEA Grapalat" w:hAnsi="GHEA Grapalat" w:cs="Arial"/>
          <w:sz w:val="20"/>
          <w:szCs w:val="20"/>
        </w:rPr>
        <w:t xml:space="preserve"> и</w:t>
      </w:r>
      <w:r w:rsidR="007D6EA9" w:rsidRPr="00244E8A">
        <w:rPr>
          <w:rFonts w:ascii="GHEA Grapalat" w:hAnsi="GHEA Grapalat" w:cs="Arial"/>
          <w:sz w:val="20"/>
          <w:szCs w:val="20"/>
          <w:lang w:val="hy-AM"/>
        </w:rPr>
        <w:t xml:space="preserve"> N</w:t>
      </w:r>
      <w:r w:rsidR="007D6EA9" w:rsidRPr="00244E8A">
        <w:rPr>
          <w:rFonts w:ascii="GHEA Grapalat" w:hAnsi="GHEA Grapalat" w:cs="Arial"/>
          <w:sz w:val="20"/>
          <w:szCs w:val="20"/>
        </w:rPr>
        <w:t xml:space="preserve">5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.Выполнение</w:t>
      </w:r>
      <w:r w:rsidR="00DC2F06">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Pr>
          <w:rFonts w:ascii="GHEA Grapalat" w:hAnsi="GHEA Grapalat"/>
          <w:b/>
          <w:sz w:val="20"/>
          <w:szCs w:val="20"/>
        </w:rPr>
        <w:t>15</w:t>
      </w:r>
      <w:r w:rsidR="004739A9" w:rsidRPr="00A14808">
        <w:rPr>
          <w:rFonts w:ascii="GHEA Grapalat" w:hAnsi="GHEA Grapalat"/>
          <w:sz w:val="20"/>
          <w:szCs w:val="20"/>
        </w:rPr>
        <w:t xml:space="preserve"> рабочих дней со дня получения извещения о заключении соглашения.</w:t>
      </w:r>
      <w:r w:rsidR="00BB28C8" w:rsidRPr="00A14808">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AB0B54">
              <w:rPr>
                <w:rFonts w:ascii="GHEA Grapalat" w:hAnsi="GHEA Grapalat"/>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AB0B54">
              <w:rPr>
                <w:rFonts w:ascii="GHEA Grapalat" w:hAnsi="GHEA Grapalat"/>
              </w:rPr>
              <w:t>М. П.</w:t>
            </w:r>
          </w:p>
        </w:tc>
      </w:tr>
    </w:tbl>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3279A" w:rsidRDefault="00BB28C8" w:rsidP="000A59C8">
      <w:pPr>
        <w:widowControl w:val="0"/>
        <w:spacing w:after="160" w:line="360" w:lineRule="auto"/>
        <w:ind w:firstLine="567"/>
        <w:jc w:val="right"/>
        <w:rPr>
          <w:rFonts w:ascii="GHEA Grapalat" w:hAnsi="GHEA Grapalat" w:cs="Arial"/>
          <w:sz w:val="20"/>
        </w:rPr>
      </w:pPr>
      <w:r w:rsidRPr="00AB0B54">
        <w:rPr>
          <w:rFonts w:ascii="GHEA Grapalat" w:hAnsi="GHEA Grapalat"/>
        </w:rPr>
        <w:br w:type="page"/>
      </w: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Default="00A53E0C" w:rsidP="0063279A">
      <w:pPr>
        <w:pStyle w:val="NoSpacing"/>
        <w:jc w:val="center"/>
        <w:rPr>
          <w:rFonts w:ascii="GHEA Grapalat" w:hAnsi="GHEA Grapalat"/>
          <w:b/>
          <w:spacing w:val="6"/>
        </w:rPr>
      </w:pPr>
      <w:r w:rsidRPr="00A53E0C">
        <w:rPr>
          <w:rFonts w:ascii="GHEA Grapalat" w:hAnsi="GHEA Grapalat"/>
          <w:b/>
          <w:spacing w:val="6"/>
        </w:rPr>
        <w:t>ОБЪЕМНАЯ ВЕДОМОСТЬ-СМЕТА*</w:t>
      </w:r>
    </w:p>
    <w:p w:rsidR="00A53E0C" w:rsidRPr="00A53E0C" w:rsidRDefault="00A53E0C" w:rsidP="0063279A">
      <w:pPr>
        <w:pStyle w:val="NoSpacing"/>
        <w:jc w:val="center"/>
        <w:rPr>
          <w:rFonts w:ascii="GHEA Grapalat" w:hAnsi="GHEA Grapalat"/>
          <w:b/>
          <w:spacing w:val="6"/>
        </w:rPr>
      </w:pPr>
    </w:p>
    <w:p w:rsidR="0063279A" w:rsidRDefault="001F25E5" w:rsidP="001F25E5">
      <w:pPr>
        <w:pStyle w:val="NoSpacing"/>
        <w:jc w:val="center"/>
        <w:rPr>
          <w:rFonts w:ascii="GHEA Grapalat" w:hAnsi="GHEA Grapalat"/>
          <w:b/>
          <w:spacing w:val="6"/>
          <w:szCs w:val="20"/>
        </w:rPr>
      </w:pPr>
      <w:r w:rsidRPr="001F25E5">
        <w:rPr>
          <w:rFonts w:ascii="GHEA Grapalat" w:hAnsi="GHEA Grapalat"/>
          <w:b/>
          <w:spacing w:val="6"/>
          <w:szCs w:val="20"/>
        </w:rPr>
        <w:t>РЕМОНТНЫХ РАБОТ СРЕДНЕЙ ШКОЛЫ СЕЛА МЕЛИКГЮХ АРАГАЦОТНСКОГО РЕГИОНА РЕСПУБЛИКИ АРМЕНИЯ</w:t>
      </w: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0E26DC" w:rsidRDefault="000E26DC"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BC7818" w:rsidRDefault="009763EC" w:rsidP="009763EC">
      <w:pPr>
        <w:jc w:val="center"/>
        <w:rPr>
          <w:rFonts w:ascii="GHEA Grapalat" w:hAnsi="GHEA Grapalat" w:cs="Sylfaen"/>
          <w:b/>
          <w:sz w:val="22"/>
          <w:szCs w:val="22"/>
        </w:rPr>
      </w:pPr>
      <w:r w:rsidRPr="00BC7818">
        <w:rPr>
          <w:rFonts w:ascii="GHEA Grapalat" w:hAnsi="GHEA Grapalat" w:cs="Sylfaen"/>
          <w:b/>
          <w:sz w:val="22"/>
          <w:szCs w:val="22"/>
        </w:rPr>
        <w:t>КАЛЕНДАРНЫЙ ГРАФИК</w:t>
      </w:r>
      <w:r w:rsidRPr="00BC7818">
        <w:rPr>
          <w:rFonts w:ascii="GHEA Grapalat" w:hAnsi="GHEA Grapalat" w:cs="Sylfaen"/>
          <w:b/>
          <w:sz w:val="22"/>
          <w:szCs w:val="22"/>
          <w:lang w:val="en-US"/>
        </w:rPr>
        <w:t>*</w:t>
      </w:r>
    </w:p>
    <w:p w:rsidR="000E26DC" w:rsidRPr="00BC7818" w:rsidRDefault="000E26DC" w:rsidP="009763EC">
      <w:pPr>
        <w:jc w:val="center"/>
        <w:rPr>
          <w:rFonts w:ascii="GHEA Grapalat" w:hAnsi="GHEA Grapalat" w:cs="Sylfaen"/>
          <w:b/>
          <w:sz w:val="22"/>
          <w:szCs w:val="22"/>
        </w:rPr>
      </w:pPr>
    </w:p>
    <w:p w:rsidR="000E26DC" w:rsidRPr="00BC7818" w:rsidRDefault="009763EC" w:rsidP="009763EC">
      <w:pPr>
        <w:pStyle w:val="NoSpacing"/>
        <w:jc w:val="center"/>
        <w:rPr>
          <w:rFonts w:ascii="GHEA Grapalat" w:hAnsi="GHEA Grapalat"/>
        </w:rPr>
      </w:pPr>
      <w:r w:rsidRPr="00BC7818">
        <w:rPr>
          <w:rFonts w:ascii="GHEA Grapalat" w:hAnsi="GHEA Grapalat"/>
          <w:b/>
          <w:spacing w:val="6"/>
        </w:rPr>
        <w:t xml:space="preserve">РЕМОНТНЫХ РАБОТ СРЕДНЕЙ ШКОЛЫ СЕЛА МЕЛИКГЮХ АРАГАЦОТНСКОГО РЕГИОНА РЕСПУБЛИКИ </w:t>
      </w:r>
      <w:r w:rsidR="00BC7818" w:rsidRPr="00BC7818">
        <w:rPr>
          <w:rFonts w:ascii="GHEA Grapalat" w:hAnsi="GHEA Grapalat"/>
          <w:b/>
          <w:spacing w:val="6"/>
        </w:rPr>
        <w:t>АРМЕНИЯ</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9B11CE" w:rsidRDefault="00BB28C8" w:rsidP="00557DAF">
      <w:pPr>
        <w:pStyle w:val="NoSpacing"/>
        <w:jc w:val="right"/>
        <w:rPr>
          <w:rFonts w:ascii="GHEA Grapalat" w:hAnsi="GHEA Grapalat" w:cs="Sylfaen"/>
          <w:sz w:val="20"/>
        </w:rPr>
      </w:pP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E75A9D">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0D7" w:rsidRDefault="00AF70D7">
      <w:r>
        <w:separator/>
      </w:r>
    </w:p>
  </w:endnote>
  <w:endnote w:type="continuationSeparator" w:id="0">
    <w:p w:rsidR="00AF70D7" w:rsidRDefault="00AF7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293629"/>
      <w:docPartObj>
        <w:docPartGallery w:val="Page Numbers (Bottom of Page)"/>
        <w:docPartUnique/>
      </w:docPartObj>
    </w:sdtPr>
    <w:sdtEndPr>
      <w:rPr>
        <w:rFonts w:ascii="GHEA Grapalat" w:hAnsi="GHEA Grapalat"/>
        <w:sz w:val="24"/>
        <w:szCs w:val="24"/>
      </w:rPr>
    </w:sdtEndPr>
    <w:sdtContent>
      <w:p w:rsidR="0050757F" w:rsidRPr="003E450C" w:rsidRDefault="0050757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76214">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0D7" w:rsidRDefault="00AF70D7">
      <w:r>
        <w:separator/>
      </w:r>
    </w:p>
  </w:footnote>
  <w:footnote w:type="continuationSeparator" w:id="0">
    <w:p w:rsidR="00AF70D7" w:rsidRDefault="00AF70D7">
      <w:r>
        <w:continuationSeparator/>
      </w:r>
    </w:p>
  </w:footnote>
  <w:footnote w:id="1">
    <w:p w:rsidR="00EB023E" w:rsidRDefault="00EB023E" w:rsidP="00EB023E">
      <w:pPr>
        <w:jc w:val="both"/>
      </w:pPr>
    </w:p>
    <w:p w:rsidR="00D73EE9" w:rsidRPr="00D73EE9" w:rsidRDefault="00EB023E" w:rsidP="00D73EE9">
      <w:pPr>
        <w:jc w:val="both"/>
        <w:rPr>
          <w:rFonts w:ascii="GHEA Grapalat" w:hAnsi="GHEA Grapalat"/>
          <w:i/>
          <w:sz w:val="20"/>
          <w:szCs w:val="20"/>
          <w:lang w:val="af-ZA"/>
        </w:rPr>
      </w:pPr>
      <w:r w:rsidRPr="00D73EE9">
        <w:rPr>
          <w:rStyle w:val="FootnoteReference"/>
          <w:rFonts w:ascii="GHEA Grapalat" w:hAnsi="GHEA Grapalat"/>
          <w:i/>
        </w:rPr>
        <w:t>**</w:t>
      </w:r>
      <w:r w:rsidR="00D73EE9"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D73EE9" w:rsidRPr="00D73EE9" w:rsidRDefault="00D73EE9"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D73EE9" w:rsidRPr="00D73EE9" w:rsidRDefault="00D73EE9"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EB023E" w:rsidRPr="00AE62BA" w:rsidRDefault="00D73EE9" w:rsidP="00D73EE9">
      <w:pPr>
        <w:jc w:val="both"/>
        <w:rPr>
          <w:rFonts w:asciiTheme="minorHAnsi" w:hAnsiTheme="minorHAnsi"/>
          <w:i/>
        </w:rPr>
      </w:pPr>
      <w:r w:rsidRPr="00D73EE9">
        <w:rPr>
          <w:rFonts w:ascii="GHEA Grapalat" w:hAnsi="GHEA Grapalat"/>
          <w:i/>
          <w:sz w:val="20"/>
          <w:szCs w:val="20"/>
          <w:lang w:val="af-ZA"/>
        </w:rPr>
        <w:t xml:space="preserve">- если участник является индивидуальным предпринимателем или физическим лицом, то сведения о бенефициарных владельцах не представляются. </w:t>
      </w:r>
    </w:p>
  </w:footnote>
  <w:footnote w:id="2">
    <w:p w:rsidR="0050757F" w:rsidRPr="00D3436F" w:rsidRDefault="005075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0757F" w:rsidRPr="00D3436F" w:rsidRDefault="0050757F">
      <w:pPr>
        <w:pStyle w:val="FootnoteText"/>
        <w:rPr>
          <w:lang w:val="es-ES"/>
        </w:rPr>
      </w:pPr>
    </w:p>
  </w:footnote>
  <w:footnote w:id="3">
    <w:p w:rsidR="00A45921" w:rsidRPr="003A7092" w:rsidRDefault="00A45921"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6"/>
  </w:num>
  <w:num w:numId="7">
    <w:abstractNumId w:val="7"/>
  </w:num>
  <w:num w:numId="8">
    <w:abstractNumId w:val="1"/>
  </w:num>
  <w:num w:numId="9">
    <w:abstractNumId w:val="27"/>
  </w:num>
  <w:num w:numId="10">
    <w:abstractNumId w:val="10"/>
  </w:num>
  <w:num w:numId="11">
    <w:abstractNumId w:val="5"/>
  </w:num>
  <w:num w:numId="12">
    <w:abstractNumId w:val="25"/>
  </w:num>
  <w:num w:numId="13">
    <w:abstractNumId w:val="9"/>
  </w:num>
  <w:num w:numId="14">
    <w:abstractNumId w:val="16"/>
  </w:num>
  <w:num w:numId="15">
    <w:abstractNumId w:val="13"/>
  </w:num>
  <w:num w:numId="16">
    <w:abstractNumId w:val="19"/>
  </w:num>
  <w:num w:numId="17">
    <w:abstractNumId w:val="28"/>
  </w:num>
  <w:num w:numId="18">
    <w:abstractNumId w:val="23"/>
  </w:num>
  <w:num w:numId="19">
    <w:abstractNumId w:val="8"/>
  </w:num>
  <w:num w:numId="20">
    <w:abstractNumId w:val="12"/>
  </w:num>
  <w:num w:numId="21">
    <w:abstractNumId w:val="18"/>
  </w:num>
  <w:num w:numId="22">
    <w:abstractNumId w:val="14"/>
  </w:num>
  <w:num w:numId="23">
    <w:abstractNumId w:val="20"/>
  </w:num>
  <w:num w:numId="24">
    <w:abstractNumId w:val="24"/>
  </w:num>
  <w:num w:numId="25">
    <w:abstractNumId w:val="11"/>
  </w:num>
  <w:num w:numId="26">
    <w:abstractNumId w:val="17"/>
  </w:num>
  <w:num w:numId="27">
    <w:abstractNumId w:val="15"/>
  </w:num>
  <w:num w:numId="28">
    <w:abstractNumId w:val="21"/>
  </w:num>
  <w:num w:numId="29">
    <w:abstractNumId w:val="2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CF6"/>
    <w:rsid w:val="000C1F01"/>
    <w:rsid w:val="000C264F"/>
    <w:rsid w:val="000C36C6"/>
    <w:rsid w:val="000C37BD"/>
    <w:rsid w:val="000C3BD3"/>
    <w:rsid w:val="000C3F69"/>
    <w:rsid w:val="000C50AF"/>
    <w:rsid w:val="000C5A09"/>
    <w:rsid w:val="000C5CC1"/>
    <w:rsid w:val="000C5D3D"/>
    <w:rsid w:val="000C60EB"/>
    <w:rsid w:val="000C67E4"/>
    <w:rsid w:val="000C6AA7"/>
    <w:rsid w:val="000C6BA1"/>
    <w:rsid w:val="000C6E1C"/>
    <w:rsid w:val="000C6F81"/>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C4"/>
    <w:rsid w:val="00183DD8"/>
    <w:rsid w:val="00183FEA"/>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B38"/>
    <w:rsid w:val="002464D4"/>
    <w:rsid w:val="00246C8C"/>
    <w:rsid w:val="00246D19"/>
    <w:rsid w:val="00250D1E"/>
    <w:rsid w:val="0025145E"/>
    <w:rsid w:val="00251CF9"/>
    <w:rsid w:val="00252C9C"/>
    <w:rsid w:val="00253725"/>
    <w:rsid w:val="002542A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384C"/>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B9"/>
    <w:rsid w:val="00333314"/>
    <w:rsid w:val="00333B85"/>
    <w:rsid w:val="00334564"/>
    <w:rsid w:val="003347CE"/>
    <w:rsid w:val="0033571F"/>
    <w:rsid w:val="00335BA2"/>
    <w:rsid w:val="00335C2A"/>
    <w:rsid w:val="00335DAA"/>
    <w:rsid w:val="00336709"/>
    <w:rsid w:val="00336F09"/>
    <w:rsid w:val="00336F9A"/>
    <w:rsid w:val="0033737C"/>
    <w:rsid w:val="0033740E"/>
    <w:rsid w:val="00337B63"/>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55"/>
    <w:rsid w:val="00352DB8"/>
    <w:rsid w:val="0035369D"/>
    <w:rsid w:val="003539A7"/>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24"/>
    <w:rsid w:val="003668AA"/>
    <w:rsid w:val="00366C4E"/>
    <w:rsid w:val="00367849"/>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53D4"/>
    <w:rsid w:val="003C5795"/>
    <w:rsid w:val="003C57CD"/>
    <w:rsid w:val="003C5E16"/>
    <w:rsid w:val="003C61D5"/>
    <w:rsid w:val="003C664F"/>
    <w:rsid w:val="003C670C"/>
    <w:rsid w:val="003C68C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494A"/>
    <w:rsid w:val="004153E3"/>
    <w:rsid w:val="00416905"/>
    <w:rsid w:val="00416F1E"/>
    <w:rsid w:val="0041739A"/>
    <w:rsid w:val="004175B6"/>
    <w:rsid w:val="00417E48"/>
    <w:rsid w:val="00417F33"/>
    <w:rsid w:val="00420A4B"/>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757F"/>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7793"/>
    <w:rsid w:val="00527AF1"/>
    <w:rsid w:val="00530343"/>
    <w:rsid w:val="005305C8"/>
    <w:rsid w:val="00530C17"/>
    <w:rsid w:val="00530DA1"/>
    <w:rsid w:val="00530F97"/>
    <w:rsid w:val="0053262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C7ABD"/>
    <w:rsid w:val="005C7F75"/>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8B2"/>
    <w:rsid w:val="005F6DED"/>
    <w:rsid w:val="005F73DE"/>
    <w:rsid w:val="005F77F9"/>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32E7"/>
    <w:rsid w:val="006132ED"/>
    <w:rsid w:val="00614934"/>
    <w:rsid w:val="0061522D"/>
    <w:rsid w:val="006154C5"/>
    <w:rsid w:val="00615570"/>
    <w:rsid w:val="00615B35"/>
    <w:rsid w:val="00616AAA"/>
    <w:rsid w:val="00617445"/>
    <w:rsid w:val="00617764"/>
    <w:rsid w:val="0061787C"/>
    <w:rsid w:val="00617A6E"/>
    <w:rsid w:val="00617E3A"/>
    <w:rsid w:val="00621255"/>
    <w:rsid w:val="00621D3B"/>
    <w:rsid w:val="006220CA"/>
    <w:rsid w:val="00622575"/>
    <w:rsid w:val="00623038"/>
    <w:rsid w:val="006237BD"/>
    <w:rsid w:val="00623998"/>
    <w:rsid w:val="00623F24"/>
    <w:rsid w:val="00624725"/>
    <w:rsid w:val="006247BC"/>
    <w:rsid w:val="00624828"/>
    <w:rsid w:val="00624E49"/>
    <w:rsid w:val="00625529"/>
    <w:rsid w:val="00625C8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37FE8"/>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14"/>
    <w:rsid w:val="00677499"/>
    <w:rsid w:val="00677658"/>
    <w:rsid w:val="00681F45"/>
    <w:rsid w:val="00682285"/>
    <w:rsid w:val="0068249F"/>
    <w:rsid w:val="0068264F"/>
    <w:rsid w:val="00682E8D"/>
    <w:rsid w:val="00683E0A"/>
    <w:rsid w:val="006844DF"/>
    <w:rsid w:val="00684CDA"/>
    <w:rsid w:val="00685962"/>
    <w:rsid w:val="00685A30"/>
    <w:rsid w:val="00685C48"/>
    <w:rsid w:val="00687D28"/>
    <w:rsid w:val="00687E34"/>
    <w:rsid w:val="006906E8"/>
    <w:rsid w:val="00691009"/>
    <w:rsid w:val="006912BB"/>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DE"/>
    <w:rsid w:val="007017E0"/>
    <w:rsid w:val="007019EA"/>
    <w:rsid w:val="00702A06"/>
    <w:rsid w:val="007032AC"/>
    <w:rsid w:val="007035C9"/>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B67"/>
    <w:rsid w:val="00735365"/>
    <w:rsid w:val="00736959"/>
    <w:rsid w:val="00736A43"/>
    <w:rsid w:val="00737986"/>
    <w:rsid w:val="00737B2F"/>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1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2E9A"/>
    <w:rsid w:val="00813485"/>
    <w:rsid w:val="00813CE0"/>
    <w:rsid w:val="0081421D"/>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B0198"/>
    <w:rsid w:val="008B0507"/>
    <w:rsid w:val="008B0EFF"/>
    <w:rsid w:val="008B1233"/>
    <w:rsid w:val="008B12AF"/>
    <w:rsid w:val="008B1605"/>
    <w:rsid w:val="008B1A0F"/>
    <w:rsid w:val="008B234E"/>
    <w:rsid w:val="008B314A"/>
    <w:rsid w:val="008B332C"/>
    <w:rsid w:val="008B4DB1"/>
    <w:rsid w:val="008B4FDA"/>
    <w:rsid w:val="008B56A4"/>
    <w:rsid w:val="008B57C6"/>
    <w:rsid w:val="008B587E"/>
    <w:rsid w:val="008B6288"/>
    <w:rsid w:val="008B73CD"/>
    <w:rsid w:val="008B7BE2"/>
    <w:rsid w:val="008B7F88"/>
    <w:rsid w:val="008C07B0"/>
    <w:rsid w:val="008C16C2"/>
    <w:rsid w:val="008C17DA"/>
    <w:rsid w:val="008C208B"/>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015"/>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306D"/>
    <w:rsid w:val="00A530B3"/>
    <w:rsid w:val="00A53E0C"/>
    <w:rsid w:val="00A5455C"/>
    <w:rsid w:val="00A5482B"/>
    <w:rsid w:val="00A5512C"/>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738"/>
    <w:rsid w:val="00AD7A55"/>
    <w:rsid w:val="00AD7B20"/>
    <w:rsid w:val="00AD7D93"/>
    <w:rsid w:val="00AE00B8"/>
    <w:rsid w:val="00AE0514"/>
    <w:rsid w:val="00AE142A"/>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AE"/>
    <w:rsid w:val="00AF3655"/>
    <w:rsid w:val="00AF3F18"/>
    <w:rsid w:val="00AF4211"/>
    <w:rsid w:val="00AF4E1A"/>
    <w:rsid w:val="00AF564E"/>
    <w:rsid w:val="00AF5706"/>
    <w:rsid w:val="00AF582B"/>
    <w:rsid w:val="00AF591C"/>
    <w:rsid w:val="00AF5995"/>
    <w:rsid w:val="00AF5B0F"/>
    <w:rsid w:val="00AF5CA3"/>
    <w:rsid w:val="00AF70D7"/>
    <w:rsid w:val="00AF7BE8"/>
    <w:rsid w:val="00B00003"/>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7250"/>
    <w:rsid w:val="00B37FBE"/>
    <w:rsid w:val="00B4006E"/>
    <w:rsid w:val="00B40233"/>
    <w:rsid w:val="00B413A8"/>
    <w:rsid w:val="00B422FC"/>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230"/>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32F1"/>
    <w:rsid w:val="00C135B1"/>
    <w:rsid w:val="00C136B0"/>
    <w:rsid w:val="00C13896"/>
    <w:rsid w:val="00C13B79"/>
    <w:rsid w:val="00C13C3E"/>
    <w:rsid w:val="00C1402A"/>
    <w:rsid w:val="00C14561"/>
    <w:rsid w:val="00C14A30"/>
    <w:rsid w:val="00C14F1A"/>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315"/>
    <w:rsid w:val="00C4095B"/>
    <w:rsid w:val="00C40C1E"/>
    <w:rsid w:val="00C410E6"/>
    <w:rsid w:val="00C42879"/>
    <w:rsid w:val="00C4306E"/>
    <w:rsid w:val="00C430F4"/>
    <w:rsid w:val="00C43165"/>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040"/>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407"/>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F89"/>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1D90"/>
    <w:rsid w:val="00DC2F06"/>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1117"/>
    <w:rsid w:val="00E51CD0"/>
    <w:rsid w:val="00E51CDC"/>
    <w:rsid w:val="00E51D1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A00"/>
    <w:rsid w:val="00E81D32"/>
    <w:rsid w:val="00E81D4D"/>
    <w:rsid w:val="00E81F86"/>
    <w:rsid w:val="00E82669"/>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87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F10"/>
    <w:rsid w:val="00F825AC"/>
    <w:rsid w:val="00F82623"/>
    <w:rsid w:val="00F8339B"/>
    <w:rsid w:val="00F83409"/>
    <w:rsid w:val="00F839B3"/>
    <w:rsid w:val="00F83B76"/>
    <w:rsid w:val="00F83E0A"/>
    <w:rsid w:val="00F8462A"/>
    <w:rsid w:val="00F855BB"/>
    <w:rsid w:val="00F85DFC"/>
    <w:rsid w:val="00F85E4D"/>
    <w:rsid w:val="00F85F62"/>
    <w:rsid w:val="00F8600D"/>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381"/>
    <w:rsid w:val="00FD3509"/>
    <w:rsid w:val="00FD369B"/>
    <w:rsid w:val="00FD4409"/>
    <w:rsid w:val="00FD4DA5"/>
    <w:rsid w:val="00FD4DBF"/>
    <w:rsid w:val="00FD57B8"/>
    <w:rsid w:val="00FD6920"/>
    <w:rsid w:val="00FD7291"/>
    <w:rsid w:val="00FD7772"/>
    <w:rsid w:val="00FE0FD2"/>
    <w:rsid w:val="00FE0FD5"/>
    <w:rsid w:val="00FE1316"/>
    <w:rsid w:val="00FE1FAB"/>
    <w:rsid w:val="00FE2AA4"/>
    <w:rsid w:val="00FE2D4C"/>
    <w:rsid w:val="00FE2DB6"/>
    <w:rsid w:val="00FE3DC2"/>
    <w:rsid w:val="00FE431F"/>
    <w:rsid w:val="00FE449E"/>
    <w:rsid w:val="00FE5199"/>
    <w:rsid w:val="00FE54DC"/>
    <w:rsid w:val="00FE5743"/>
    <w:rsid w:val="00FE6887"/>
    <w:rsid w:val="00FE6C2A"/>
    <w:rsid w:val="00FE7656"/>
    <w:rsid w:val="00FE76B9"/>
    <w:rsid w:val="00FE7898"/>
    <w:rsid w:val="00FE79AF"/>
    <w:rsid w:val="00FE7B7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974147"/>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39eXWYG2fRre0AOb_xRl60Ula1tMVopt/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6C5ED-C3AE-4C61-AEAA-F9919FD07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4735</TotalTime>
  <Pages>1</Pages>
  <Words>21993</Words>
  <Characters>125365</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2288</cp:revision>
  <cp:lastPrinted>2018-02-16T07:12:00Z</cp:lastPrinted>
  <dcterms:created xsi:type="dcterms:W3CDTF">2019-10-28T07:04:00Z</dcterms:created>
  <dcterms:modified xsi:type="dcterms:W3CDTF">2025-07-15T13:13:00Z</dcterms:modified>
</cp:coreProperties>
</file>